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8A9D" w14:textId="7CF5A7AD"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280445">
        <w:rPr>
          <w:rFonts w:ascii="Arial" w:eastAsia="Arial Unicode MS" w:hAnsi="Arial" w:cs="Times New Roman"/>
          <w:b/>
          <w:bCs/>
          <w:sz w:val="28"/>
          <w:szCs w:val="28"/>
        </w:rPr>
        <w:t>7</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9E5C46" w:rsidRPr="009E5C46">
        <w:rPr>
          <w:rFonts w:ascii="Arial" w:eastAsia="Arial Unicode MS" w:hAnsi="Arial" w:cs="Times New Roman"/>
          <w:b/>
          <w:bCs/>
          <w:sz w:val="28"/>
          <w:szCs w:val="28"/>
        </w:rPr>
        <w:t>R3-250165</w:t>
      </w:r>
    </w:p>
    <w:p w14:paraId="5F6B674C" w14:textId="77777777" w:rsidR="00280445" w:rsidRPr="00D81FFE" w:rsidRDefault="00280445" w:rsidP="00280445">
      <w:pPr>
        <w:spacing w:after="120"/>
        <w:outlineLvl w:val="0"/>
        <w:rPr>
          <w:rFonts w:ascii="Arial" w:eastAsia="Arial Unicode MS" w:hAnsi="Arial" w:cs="Times New Roman"/>
          <w:b/>
          <w:bCs/>
          <w:kern w:val="0"/>
          <w:sz w:val="28"/>
          <w:szCs w:val="28"/>
        </w:rPr>
      </w:pPr>
      <w:bookmarkStart w:id="1" w:name="OLE_LINK33"/>
      <w:bookmarkStart w:id="2" w:name="OLE_LINK32"/>
      <w:r w:rsidRPr="00F10531">
        <w:rPr>
          <w:rFonts w:ascii="Arial" w:eastAsia="Arial Unicode MS" w:hAnsi="Arial" w:cs="Times New Roman"/>
          <w:b/>
          <w:bCs/>
          <w:kern w:val="0"/>
          <w:sz w:val="28"/>
          <w:szCs w:val="28"/>
        </w:rPr>
        <w:t>Athens</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G</w:t>
      </w:r>
      <w:r>
        <w:rPr>
          <w:rFonts w:ascii="Arial" w:eastAsia="Arial Unicode MS" w:hAnsi="Arial" w:cs="Times New Roman" w:hint="eastAsia"/>
          <w:b/>
          <w:bCs/>
          <w:kern w:val="0"/>
          <w:sz w:val="28"/>
          <w:szCs w:val="28"/>
          <w:lang w:eastAsia="zh-CN"/>
        </w:rPr>
        <w:t>reece</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17</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F</w:t>
      </w:r>
      <w:r>
        <w:rPr>
          <w:rFonts w:ascii="Arial" w:eastAsia="Arial Unicode MS" w:hAnsi="Arial" w:cs="Times New Roman" w:hint="eastAsia"/>
          <w:b/>
          <w:bCs/>
          <w:kern w:val="0"/>
          <w:sz w:val="28"/>
          <w:szCs w:val="28"/>
          <w:lang w:eastAsia="zh-CN"/>
        </w:rPr>
        <w:t>eb</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21</w:t>
      </w:r>
      <w:r>
        <w:rPr>
          <w:rFonts w:ascii="Arial" w:eastAsia="Arial Unicode MS" w:hAnsi="Arial" w:cs="Times New Roman" w:hint="eastAsia"/>
          <w:b/>
          <w:bCs/>
          <w:kern w:val="0"/>
          <w:sz w:val="28"/>
          <w:szCs w:val="28"/>
          <w:lang w:eastAsia="zh-CN"/>
        </w:rPr>
        <w:t>st</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Feb</w:t>
      </w:r>
      <w:r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280445"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32F7D3DB"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6F4E4E" w:rsidRPr="006F4E4E">
        <w:rPr>
          <w:rFonts w:ascii="Arial" w:eastAsia="Arial Unicode MS" w:hAnsi="Arial" w:cs="Arial"/>
          <w:b/>
          <w:bCs/>
          <w:kern w:val="0"/>
          <w:sz w:val="24"/>
          <w:szCs w:val="24"/>
        </w:rPr>
        <w:t xml:space="preserve">(TP to BL CR of 38.423 on WAB) Discussion </w:t>
      </w:r>
      <w:r w:rsidR="006F4E4E">
        <w:rPr>
          <w:rFonts w:ascii="Arial" w:eastAsia="Arial Unicode MS" w:hAnsi="Arial" w:cs="Arial"/>
          <w:b/>
          <w:bCs/>
          <w:kern w:val="0"/>
          <w:sz w:val="24"/>
          <w:szCs w:val="24"/>
        </w:rPr>
        <w:t xml:space="preserve">on </w:t>
      </w:r>
      <w:r w:rsidR="002B5B12">
        <w:rPr>
          <w:rFonts w:ascii="Arial" w:eastAsia="Arial Unicode MS" w:hAnsi="Arial" w:cs="Arial"/>
          <w:b/>
          <w:bCs/>
          <w:kern w:val="0"/>
          <w:sz w:val="24"/>
          <w:szCs w:val="24"/>
        </w:rPr>
        <w:t>access</w:t>
      </w:r>
      <w:r w:rsidR="006F4E4E">
        <w:rPr>
          <w:rFonts w:ascii="Arial" w:eastAsia="Arial Unicode MS" w:hAnsi="Arial" w:cs="Arial"/>
          <w:b/>
          <w:bCs/>
          <w:kern w:val="0"/>
          <w:sz w:val="24"/>
          <w:szCs w:val="24"/>
        </w:rPr>
        <w:t xml:space="preserve"> and reliability</w:t>
      </w:r>
      <w:r w:rsidR="006F4E4E" w:rsidRPr="006F4E4E">
        <w:rPr>
          <w:rFonts w:ascii="Arial" w:eastAsia="Arial Unicode MS" w:hAnsi="Arial" w:cs="Arial"/>
          <w:b/>
          <w:bCs/>
          <w:kern w:val="0"/>
          <w:sz w:val="24"/>
          <w:szCs w:val="24"/>
        </w:rPr>
        <w:t xml:space="preserve"> for 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84625BD" w14:textId="31A43F57" w:rsidR="00C80BC8" w:rsidRDefault="00C80BC8" w:rsidP="00C80BC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this contribution, we </w:t>
      </w:r>
      <w:r w:rsidR="00B4725E">
        <w:rPr>
          <w:rFonts w:ascii="Times New Roman" w:eastAsia="Arial Unicode MS" w:hAnsi="Times New Roman" w:cs="Times New Roman"/>
          <w:kern w:val="0"/>
          <w:sz w:val="20"/>
          <w:szCs w:val="20"/>
          <w:lang w:eastAsia="zh-CN"/>
        </w:rPr>
        <w:t>will</w:t>
      </w:r>
      <w:r>
        <w:rPr>
          <w:rFonts w:ascii="Times New Roman" w:eastAsia="Arial Unicode MS" w:hAnsi="Times New Roman" w:cs="Times New Roman"/>
          <w:kern w:val="0"/>
          <w:sz w:val="20"/>
          <w:szCs w:val="20"/>
          <w:lang w:eastAsia="zh-CN"/>
        </w:rPr>
        <w:t xml:space="preserve"> continue to discuss mobility and reliability for WAB based on the agreements and open issues from the last RAN3 meeting [1] and provide the TP to TR38.423.</w:t>
      </w:r>
    </w:p>
    <w:tbl>
      <w:tblPr>
        <w:tblStyle w:val="a9"/>
        <w:tblW w:w="0" w:type="auto"/>
        <w:tblLook w:val="04A0" w:firstRow="1" w:lastRow="0" w:firstColumn="1" w:lastColumn="0" w:noHBand="0" w:noVBand="1"/>
      </w:tblPr>
      <w:tblGrid>
        <w:gridCol w:w="9629"/>
      </w:tblGrid>
      <w:tr w:rsidR="00C80BC8" w14:paraId="45C4ADA3" w14:textId="77777777" w:rsidTr="00C80BC8">
        <w:tc>
          <w:tcPr>
            <w:tcW w:w="9629" w:type="dxa"/>
          </w:tcPr>
          <w:p w14:paraId="72877620" w14:textId="77777777" w:rsidR="00B33165" w:rsidRDefault="00B33165" w:rsidP="00B33165">
            <w:pPr>
              <w:rPr>
                <w:rFonts w:eastAsia="MS Mincho" w:cs="Calibri"/>
                <w:i/>
                <w:iCs/>
                <w:color w:val="00B050"/>
                <w:sz w:val="16"/>
                <w:szCs w:val="16"/>
                <w:lang w:val="en-US"/>
              </w:rPr>
            </w:pPr>
            <w:r>
              <w:rPr>
                <w:rFonts w:eastAsia="MS Mincho" w:cs="Calibri"/>
                <w:i/>
                <w:iCs/>
                <w:color w:val="00B050"/>
                <w:sz w:val="16"/>
                <w:szCs w:val="16"/>
              </w:rPr>
              <w:t>WA: Additional ULI for WAB consists of TAI and NR CGI, which are determined by the WAB-node, reflecting the WAB-node’s physical location. This solution is compliant with Opton1 and Option3. It is up to SA2 to support one of Opton1 and Option3 or both.</w:t>
            </w:r>
          </w:p>
          <w:p w14:paraId="51CB8EDA" w14:textId="77777777" w:rsidR="00B33165" w:rsidRDefault="00B33165" w:rsidP="00B33165">
            <w:pPr>
              <w:rPr>
                <w:rFonts w:eastAsia="MS Mincho" w:cs="Calibri"/>
                <w:i/>
                <w:iCs/>
                <w:color w:val="00B050"/>
                <w:sz w:val="16"/>
                <w:szCs w:val="16"/>
              </w:rPr>
            </w:pPr>
            <w:r>
              <w:rPr>
                <w:rFonts w:eastAsia="MS Mincho" w:cs="Calibri"/>
                <w:i/>
                <w:iCs/>
                <w:color w:val="00B050"/>
                <w:sz w:val="16"/>
                <w:szCs w:val="16"/>
              </w:rPr>
              <w:t>Agree on Solution 2: For HO, the target WAB-</w:t>
            </w:r>
            <w:proofErr w:type="spellStart"/>
            <w:r>
              <w:rPr>
                <w:rFonts w:eastAsia="MS Mincho" w:cs="Calibri"/>
                <w:i/>
                <w:iCs/>
                <w:color w:val="00B050"/>
                <w:sz w:val="16"/>
                <w:szCs w:val="16"/>
              </w:rPr>
              <w:t>gNB</w:t>
            </w:r>
            <w:proofErr w:type="spellEnd"/>
            <w:r>
              <w:rPr>
                <w:rFonts w:eastAsia="MS Mincho" w:cs="Calibri"/>
                <w:i/>
                <w:iCs/>
                <w:color w:val="00B050"/>
                <w:sz w:val="16"/>
                <w:szCs w:val="16"/>
              </w:rPr>
              <w:t xml:space="preserve"> should reject HO preparation including the S-NSSAI used for Backhauling.</w:t>
            </w:r>
          </w:p>
          <w:p w14:paraId="6678DD0A" w14:textId="0E8BB425" w:rsidR="00B33165" w:rsidRPr="00B33165" w:rsidRDefault="00B33165" w:rsidP="00B33165">
            <w:pPr>
              <w:rPr>
                <w:rFonts w:eastAsia="MS Mincho" w:cs="Calibri"/>
                <w:i/>
                <w:iCs/>
                <w:color w:val="00B050"/>
                <w:sz w:val="16"/>
                <w:szCs w:val="16"/>
              </w:rPr>
            </w:pPr>
            <w:r>
              <w:rPr>
                <w:rFonts w:eastAsia="MS Mincho" w:cs="Calibri"/>
                <w:i/>
                <w:iCs/>
                <w:color w:val="00B050"/>
                <w:sz w:val="16"/>
                <w:szCs w:val="16"/>
              </w:rPr>
              <w:t xml:space="preserve">The “two logical </w:t>
            </w:r>
            <w:proofErr w:type="spellStart"/>
            <w:r>
              <w:rPr>
                <w:rFonts w:eastAsia="MS Mincho" w:cs="Calibri"/>
                <w:i/>
                <w:iCs/>
                <w:color w:val="00B050"/>
                <w:sz w:val="16"/>
                <w:szCs w:val="16"/>
              </w:rPr>
              <w:t>gNB</w:t>
            </w:r>
            <w:proofErr w:type="spellEnd"/>
            <w:r>
              <w:rPr>
                <w:rFonts w:eastAsia="MS Mincho" w:cs="Calibri"/>
                <w:i/>
                <w:iCs/>
                <w:color w:val="00B050"/>
                <w:sz w:val="16"/>
                <w:szCs w:val="16"/>
              </w:rPr>
              <w:t xml:space="preserve"> solution” can support UE’s AMF change during WAB-</w:t>
            </w:r>
            <w:proofErr w:type="spellStart"/>
            <w:r>
              <w:rPr>
                <w:rFonts w:eastAsia="MS Mincho" w:cs="Calibri"/>
                <w:i/>
                <w:iCs/>
                <w:color w:val="00B050"/>
                <w:sz w:val="16"/>
                <w:szCs w:val="16"/>
              </w:rPr>
              <w:t>gNB</w:t>
            </w:r>
            <w:proofErr w:type="spellEnd"/>
            <w:r>
              <w:rPr>
                <w:rFonts w:eastAsia="MS Mincho" w:cs="Calibri"/>
                <w:i/>
                <w:iCs/>
                <w:color w:val="00B050"/>
                <w:sz w:val="16"/>
                <w:szCs w:val="16"/>
              </w:rPr>
              <w:t xml:space="preserve"> mobility.</w:t>
            </w:r>
          </w:p>
        </w:tc>
      </w:tr>
    </w:tbl>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661E61B" w14:textId="05808B3E" w:rsidR="00BE2ED7" w:rsidRPr="00725089" w:rsidRDefault="00BE2ED7" w:rsidP="002724EC">
      <w:pPr>
        <w:widowControl/>
        <w:spacing w:after="120" w:line="288" w:lineRule="auto"/>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725089">
        <w:rPr>
          <w:rFonts w:ascii="Arial" w:eastAsia="Yu Mincho" w:hAnsi="Arial" w:cs="Arial"/>
          <w:kern w:val="0"/>
          <w:sz w:val="28"/>
          <w:szCs w:val="20"/>
          <w:lang w:val="it-IT"/>
        </w:rPr>
        <w:t xml:space="preserve">Aspects related to </w:t>
      </w:r>
      <w:r w:rsidR="003B4440">
        <w:rPr>
          <w:rFonts w:ascii="Arial" w:eastAsia="Yu Mincho" w:hAnsi="Arial" w:cs="Arial"/>
          <w:kern w:val="0"/>
          <w:sz w:val="28"/>
          <w:szCs w:val="20"/>
          <w:lang w:val="it-IT"/>
        </w:rPr>
        <w:t>WAB</w:t>
      </w:r>
    </w:p>
    <w:p w14:paraId="50BC790F" w14:textId="274284DE" w:rsidR="009542A5" w:rsidRDefault="0027186B" w:rsidP="002724EC">
      <w:pPr>
        <w:widowControl/>
        <w:spacing w:before="120" w:after="120" w:line="288" w:lineRule="auto"/>
        <w:rPr>
          <w:rFonts w:ascii="Times New Roman" w:eastAsia="Arial Unicode MS" w:hAnsi="Times New Roman" w:cs="Times New Roman"/>
          <w:kern w:val="0"/>
          <w:sz w:val="20"/>
          <w:szCs w:val="20"/>
          <w:lang w:eastAsia="zh-CN"/>
        </w:rPr>
      </w:pPr>
      <w:r w:rsidRPr="0027186B">
        <w:rPr>
          <w:rFonts w:ascii="Times New Roman" w:eastAsia="Arial Unicode MS" w:hAnsi="Times New Roman" w:cs="Times New Roman"/>
          <w:kern w:val="0"/>
          <w:sz w:val="20"/>
          <w:szCs w:val="20"/>
          <w:lang w:eastAsia="zh-CN"/>
        </w:rPr>
        <w:t>For initial access</w:t>
      </w:r>
      <w:r w:rsidR="00914C73">
        <w:rPr>
          <w:rFonts w:ascii="Times New Roman" w:eastAsia="Arial Unicode MS" w:hAnsi="Times New Roman" w:cs="Times New Roman"/>
          <w:kern w:val="0"/>
          <w:sz w:val="20"/>
          <w:szCs w:val="20"/>
          <w:lang w:eastAsia="zh-CN"/>
        </w:rPr>
        <w:t>, t</w:t>
      </w:r>
      <w:r w:rsidR="00914C73" w:rsidRPr="009542A5">
        <w:rPr>
          <w:rFonts w:ascii="Times New Roman" w:eastAsia="Arial Unicode MS" w:hAnsi="Times New Roman" w:cs="Times New Roman"/>
          <w:kern w:val="0"/>
          <w:sz w:val="20"/>
          <w:szCs w:val="20"/>
          <w:lang w:eastAsia="zh-CN"/>
        </w:rPr>
        <w:t xml:space="preserve">he following solutions </w:t>
      </w:r>
      <w:r w:rsidR="00914C73">
        <w:rPr>
          <w:rFonts w:ascii="Times New Roman" w:eastAsia="Arial Unicode MS" w:hAnsi="Times New Roman" w:cs="Times New Roman"/>
          <w:kern w:val="0"/>
          <w:sz w:val="20"/>
          <w:szCs w:val="20"/>
          <w:lang w:eastAsia="zh-CN"/>
        </w:rPr>
        <w:t>were</w:t>
      </w:r>
      <w:r w:rsidR="00914C73" w:rsidRPr="009542A5">
        <w:rPr>
          <w:rFonts w:ascii="Times New Roman" w:eastAsia="Arial Unicode MS" w:hAnsi="Times New Roman" w:cs="Times New Roman"/>
          <w:kern w:val="0"/>
          <w:sz w:val="20"/>
          <w:szCs w:val="20"/>
          <w:lang w:eastAsia="zh-CN"/>
        </w:rPr>
        <w:t xml:space="preserve"> </w:t>
      </w:r>
      <w:r w:rsidR="00914C73">
        <w:rPr>
          <w:rFonts w:ascii="Times New Roman" w:eastAsia="Arial Unicode MS" w:hAnsi="Times New Roman" w:cs="Times New Roman"/>
          <w:kern w:val="0"/>
          <w:sz w:val="20"/>
          <w:szCs w:val="20"/>
          <w:lang w:eastAsia="zh-CN"/>
        </w:rPr>
        <w:t>down-selected</w:t>
      </w:r>
      <w:r w:rsidR="00914C73" w:rsidRPr="009542A5">
        <w:rPr>
          <w:rFonts w:ascii="Times New Roman" w:eastAsia="Arial Unicode MS" w:hAnsi="Times New Roman" w:cs="Times New Roman"/>
          <w:kern w:val="0"/>
          <w:sz w:val="20"/>
          <w:szCs w:val="20"/>
          <w:lang w:eastAsia="zh-CN"/>
        </w:rPr>
        <w:t xml:space="preserve"> to avoid </w:t>
      </w:r>
      <w:r w:rsidR="00914C73">
        <w:rPr>
          <w:rFonts w:ascii="Times New Roman" w:eastAsia="Arial Unicode MS" w:hAnsi="Times New Roman" w:cs="Times New Roman"/>
          <w:kern w:val="0"/>
          <w:sz w:val="20"/>
          <w:szCs w:val="20"/>
          <w:lang w:eastAsia="zh-CN"/>
        </w:rPr>
        <w:t>multi-hop WAB</w:t>
      </w:r>
      <w:r w:rsidR="009542A5" w:rsidRPr="009542A5">
        <w:rPr>
          <w:rFonts w:ascii="Times New Roman" w:eastAsia="Arial Unicode MS" w:hAnsi="Times New Roman" w:cs="Times New Roman"/>
          <w:kern w:val="0"/>
          <w:sz w:val="20"/>
          <w:szCs w:val="20"/>
          <w:lang w:eastAsia="zh-CN"/>
        </w:rPr>
        <w:t>:</w:t>
      </w:r>
    </w:p>
    <w:p w14:paraId="37018450" w14:textId="7E76A601" w:rsidR="0027186B" w:rsidRPr="0027186B" w:rsidRDefault="0027186B" w:rsidP="002724EC">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olution</w:t>
      </w:r>
      <w:r>
        <w:rPr>
          <w:rFonts w:eastAsia="Arial Unicode MS"/>
          <w:szCs w:val="20"/>
          <w:lang w:val="en-GB" w:eastAsia="zh-CN"/>
        </w:rPr>
        <w:t xml:space="preserve"> </w:t>
      </w:r>
      <w:r w:rsidRPr="0027186B">
        <w:rPr>
          <w:rFonts w:eastAsia="Arial Unicode MS"/>
          <w:szCs w:val="20"/>
          <w:lang w:val="en-GB" w:eastAsia="zh-CN"/>
        </w:rPr>
        <w:t>1</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 xml:space="preserve"> may use dedicated frequencies and/or PCIs and potential other legacy OTA parameters (e.g. NR CGI), to ensure that the WAB-MTs of other WAB-nodes avoid (re)selecting the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 xml:space="preserve"> cells. </w:t>
      </w:r>
    </w:p>
    <w:p w14:paraId="0BE3921B" w14:textId="6112DC0B" w:rsidR="00DA26CF" w:rsidRPr="00C70E05" w:rsidRDefault="0027186B" w:rsidP="002724EC">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w:t>
      </w:r>
      <w:r>
        <w:rPr>
          <w:rFonts w:eastAsia="Arial Unicode MS"/>
          <w:szCs w:val="20"/>
          <w:lang w:val="en-GB" w:eastAsia="zh-CN"/>
        </w:rPr>
        <w:t xml:space="preserve">lution </w:t>
      </w:r>
      <w:r w:rsidRPr="0027186B">
        <w:rPr>
          <w:rFonts w:eastAsia="Arial Unicode MS"/>
          <w:szCs w:val="20"/>
          <w:lang w:val="en-GB" w:eastAsia="zh-CN"/>
        </w:rPr>
        <w:t>3</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-cells broadcast a new indicator in SIB to bar WAB-MT, and the WAB-MT avoids (re)selection of cells broadcasting this indicator.</w:t>
      </w:r>
    </w:p>
    <w:p w14:paraId="2A728676" w14:textId="47C2DC09" w:rsidR="002C57EC" w:rsidRPr="001C0AFE" w:rsidRDefault="001C0AFE" w:rsidP="002724EC">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Solution</w:t>
      </w:r>
      <w:r w:rsidRPr="001C0AFE">
        <w:rPr>
          <w:rFonts w:ascii="Times New Roman" w:eastAsia="宋体" w:hAnsi="Times New Roman" w:cs="Times New Roman"/>
          <w:kern w:val="0"/>
          <w:sz w:val="20"/>
          <w:szCs w:val="20"/>
        </w:rPr>
        <w:t xml:space="preserve"> 1 requires allocating a dedicated frequency</w:t>
      </w:r>
      <w:r w:rsidR="00C70E05">
        <w:rPr>
          <w:rFonts w:ascii="Times New Roman" w:eastAsia="宋体" w:hAnsi="Times New Roman" w:cs="Times New Roman"/>
          <w:kern w:val="0"/>
          <w:sz w:val="20"/>
          <w:szCs w:val="20"/>
          <w:lang w:eastAsia="zh-CN"/>
        </w:rPr>
        <w:t xml:space="preserve">, </w:t>
      </w:r>
      <w:r w:rsidRPr="001C0AFE">
        <w:rPr>
          <w:rFonts w:ascii="Times New Roman" w:eastAsia="宋体" w:hAnsi="Times New Roman" w:cs="Times New Roman"/>
          <w:kern w:val="0"/>
          <w:sz w:val="20"/>
          <w:szCs w:val="20"/>
        </w:rPr>
        <w:t>PCI</w:t>
      </w:r>
      <w:r w:rsidR="00316D88">
        <w:rPr>
          <w:rFonts w:ascii="Times New Roman" w:eastAsia="宋体" w:hAnsi="Times New Roman" w:cs="Times New Roman"/>
          <w:kern w:val="0"/>
          <w:sz w:val="20"/>
          <w:szCs w:val="20"/>
        </w:rPr>
        <w:t xml:space="preserve"> and/or CGI</w:t>
      </w:r>
      <w:r w:rsidRPr="001C0AF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to </w:t>
      </w:r>
      <w:r w:rsidR="00CB32BD">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WAB-</w:t>
      </w:r>
      <w:proofErr w:type="spellStart"/>
      <w:r>
        <w:rPr>
          <w:rFonts w:ascii="Times New Roman" w:eastAsia="宋体" w:hAnsi="Times New Roman" w:cs="Times New Roman"/>
          <w:kern w:val="0"/>
          <w:sz w:val="20"/>
          <w:szCs w:val="20"/>
        </w:rPr>
        <w:t>gNB</w:t>
      </w:r>
      <w:proofErr w:type="spellEnd"/>
      <w:r w:rsidR="00316D88">
        <w:rPr>
          <w:rFonts w:ascii="Times New Roman" w:eastAsia="宋体" w:hAnsi="Times New Roman" w:cs="Times New Roman"/>
          <w:kern w:val="0"/>
          <w:sz w:val="20"/>
          <w:szCs w:val="20"/>
        </w:rPr>
        <w:t>, which impacts deployments</w:t>
      </w:r>
      <w:r w:rsidR="005C724F">
        <w:rPr>
          <w:rFonts w:ascii="Times New Roman" w:eastAsia="宋体" w:hAnsi="Times New Roman" w:cs="Times New Roman"/>
          <w:kern w:val="0"/>
          <w:sz w:val="20"/>
          <w:szCs w:val="20"/>
        </w:rPr>
        <w:t xml:space="preserve"> </w:t>
      </w:r>
      <w:r w:rsidR="005E1859">
        <w:rPr>
          <w:rFonts w:ascii="Times New Roman" w:eastAsia="宋体" w:hAnsi="Times New Roman" w:cs="Times New Roman"/>
          <w:kern w:val="0"/>
          <w:sz w:val="20"/>
          <w:szCs w:val="20"/>
        </w:rPr>
        <w:t>through</w:t>
      </w:r>
      <w:r w:rsidR="005C724F">
        <w:rPr>
          <w:rFonts w:ascii="Times New Roman" w:eastAsia="宋体" w:hAnsi="Times New Roman" w:cs="Times New Roman"/>
          <w:kern w:val="0"/>
          <w:sz w:val="20"/>
          <w:szCs w:val="20"/>
        </w:rPr>
        <w:t xml:space="preserve"> OAM</w:t>
      </w:r>
      <w:r w:rsidR="00316D88">
        <w:rPr>
          <w:rFonts w:ascii="Times New Roman" w:eastAsia="宋体" w:hAnsi="Times New Roman" w:cs="Times New Roman"/>
          <w:kern w:val="0"/>
          <w:sz w:val="20"/>
          <w:szCs w:val="20"/>
        </w:rPr>
        <w:t xml:space="preserve"> and UE behavio</w:t>
      </w:r>
      <w:r w:rsidR="005C724F">
        <w:rPr>
          <w:rFonts w:ascii="Times New Roman" w:eastAsia="宋体" w:hAnsi="Times New Roman" w:cs="Times New Roman"/>
          <w:kern w:val="0"/>
          <w:sz w:val="20"/>
          <w:szCs w:val="20"/>
        </w:rPr>
        <w:t>u</w:t>
      </w:r>
      <w:r w:rsidR="00316D88">
        <w:rPr>
          <w:rFonts w:ascii="Times New Roman" w:eastAsia="宋体" w:hAnsi="Times New Roman" w:cs="Times New Roman"/>
          <w:kern w:val="0"/>
          <w:sz w:val="20"/>
          <w:szCs w:val="20"/>
        </w:rPr>
        <w:t>r</w:t>
      </w:r>
      <w:r w:rsidR="007610C5">
        <w:rPr>
          <w:rFonts w:ascii="Times New Roman" w:eastAsia="宋体" w:hAnsi="Times New Roman" w:cs="Times New Roman" w:hint="eastAsia"/>
          <w:kern w:val="0"/>
          <w:sz w:val="20"/>
          <w:szCs w:val="20"/>
          <w:lang w:eastAsia="zh-CN"/>
        </w:rPr>
        <w:t>,</w:t>
      </w:r>
      <w:r w:rsidR="007610C5">
        <w:rPr>
          <w:rFonts w:ascii="Times New Roman" w:eastAsia="宋体" w:hAnsi="Times New Roman" w:cs="Times New Roman"/>
          <w:kern w:val="0"/>
          <w:sz w:val="20"/>
          <w:szCs w:val="20"/>
          <w:lang w:eastAsia="zh-CN"/>
        </w:rPr>
        <w:t xml:space="preserve"> for example, if dedicated CGI is used, UE’s behaviour should be specified</w:t>
      </w:r>
      <w:r w:rsidRPr="001C0AFE">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Solutions</w:t>
      </w:r>
      <w:r w:rsidRPr="001C0AF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3 have stage-3 impact</w:t>
      </w:r>
      <w:r w:rsidR="00956D12">
        <w:rPr>
          <w:rFonts w:ascii="Times New Roman" w:eastAsia="宋体" w:hAnsi="Times New Roman" w:cs="Times New Roman"/>
          <w:kern w:val="0"/>
          <w:sz w:val="20"/>
          <w:szCs w:val="20"/>
        </w:rPr>
        <w:t xml:space="preserve"> and</w:t>
      </w:r>
      <w:r w:rsidR="00250795" w:rsidRPr="00250795">
        <w:rPr>
          <w:rFonts w:ascii="Times New Roman" w:eastAsia="宋体" w:hAnsi="Times New Roman" w:cs="Times New Roman"/>
          <w:kern w:val="0"/>
          <w:sz w:val="20"/>
          <w:szCs w:val="20"/>
        </w:rPr>
        <w:t xml:space="preserve"> requires enhancement</w:t>
      </w:r>
      <w:r w:rsidR="005E1859">
        <w:rPr>
          <w:rFonts w:ascii="Times New Roman" w:eastAsia="宋体" w:hAnsi="Times New Roman" w:cs="Times New Roman"/>
          <w:kern w:val="0"/>
          <w:sz w:val="20"/>
          <w:szCs w:val="20"/>
        </w:rPr>
        <w:t>s</w:t>
      </w:r>
      <w:r w:rsidR="00250795" w:rsidRPr="00250795">
        <w:rPr>
          <w:rFonts w:ascii="Times New Roman" w:eastAsia="宋体" w:hAnsi="Times New Roman" w:cs="Times New Roman"/>
          <w:kern w:val="0"/>
          <w:sz w:val="20"/>
          <w:szCs w:val="20"/>
        </w:rPr>
        <w:t xml:space="preserve"> </w:t>
      </w:r>
      <w:r w:rsidR="00956D12">
        <w:rPr>
          <w:rFonts w:ascii="Times New Roman" w:eastAsia="宋体" w:hAnsi="Times New Roman" w:cs="Times New Roman"/>
          <w:kern w:val="0"/>
          <w:sz w:val="20"/>
          <w:szCs w:val="20"/>
        </w:rPr>
        <w:t xml:space="preserve">on </w:t>
      </w:r>
      <w:proofErr w:type="spellStart"/>
      <w:r w:rsidR="00956D12">
        <w:rPr>
          <w:rFonts w:ascii="Times New Roman" w:eastAsia="宋体" w:hAnsi="Times New Roman" w:cs="Times New Roman"/>
          <w:kern w:val="0"/>
          <w:sz w:val="20"/>
          <w:szCs w:val="20"/>
        </w:rPr>
        <w:t>Uu</w:t>
      </w:r>
      <w:proofErr w:type="spellEnd"/>
      <w:r w:rsidR="00956D12">
        <w:rPr>
          <w:rFonts w:ascii="Times New Roman" w:eastAsia="宋体" w:hAnsi="Times New Roman" w:cs="Times New Roman"/>
          <w:kern w:val="0"/>
          <w:sz w:val="20"/>
          <w:szCs w:val="20"/>
        </w:rPr>
        <w:t xml:space="preserve"> interface</w:t>
      </w:r>
      <w:r w:rsidR="00250795" w:rsidRPr="00250795">
        <w:rPr>
          <w:rFonts w:ascii="Times New Roman" w:eastAsia="宋体" w:hAnsi="Times New Roman" w:cs="Times New Roman"/>
          <w:kern w:val="0"/>
          <w:sz w:val="20"/>
          <w:szCs w:val="20"/>
        </w:rPr>
        <w:t>.</w:t>
      </w:r>
      <w:r w:rsidR="00675C6B">
        <w:rPr>
          <w:rFonts w:ascii="Times New Roman" w:hAnsi="Times New Roman" w:cs="Times New Roman"/>
          <w:kern w:val="0"/>
          <w:sz w:val="20"/>
          <w:szCs w:val="20"/>
        </w:rPr>
        <w:t xml:space="preserve"> </w:t>
      </w:r>
      <w:r w:rsidR="005E1859">
        <w:rPr>
          <w:rFonts w:ascii="Times New Roman" w:hAnsi="Times New Roman" w:cs="Times New Roman"/>
          <w:kern w:val="0"/>
          <w:sz w:val="20"/>
          <w:szCs w:val="20"/>
        </w:rPr>
        <w:t xml:space="preserve">While </w:t>
      </w:r>
      <w:r w:rsidR="005E1859">
        <w:rPr>
          <w:rFonts w:ascii="Times New Roman" w:eastAsia="宋体" w:hAnsi="Times New Roman" w:cs="Times New Roman"/>
          <w:kern w:val="0"/>
          <w:sz w:val="20"/>
          <w:szCs w:val="20"/>
        </w:rPr>
        <w:t>b</w:t>
      </w:r>
      <w:r w:rsidR="005C724F">
        <w:rPr>
          <w:rFonts w:ascii="Times New Roman" w:eastAsia="宋体" w:hAnsi="Times New Roman" w:cs="Times New Roman"/>
          <w:kern w:val="0"/>
          <w:sz w:val="20"/>
          <w:szCs w:val="20"/>
        </w:rPr>
        <w:t xml:space="preserve">oth solutions </w:t>
      </w:r>
      <w:r w:rsidR="005E1859">
        <w:rPr>
          <w:rFonts w:ascii="Times New Roman" w:eastAsia="宋体" w:hAnsi="Times New Roman" w:cs="Times New Roman"/>
          <w:kern w:val="0"/>
          <w:sz w:val="20"/>
          <w:szCs w:val="20"/>
        </w:rPr>
        <w:t>affect</w:t>
      </w:r>
      <w:r w:rsidR="005C724F">
        <w:rPr>
          <w:rFonts w:ascii="Times New Roman" w:eastAsia="宋体" w:hAnsi="Times New Roman" w:cs="Times New Roman"/>
          <w:kern w:val="0"/>
          <w:sz w:val="20"/>
          <w:szCs w:val="20"/>
        </w:rPr>
        <w:t xml:space="preserve"> UE </w:t>
      </w:r>
      <w:r w:rsidR="005E1859">
        <w:rPr>
          <w:rFonts w:ascii="Times New Roman" w:eastAsia="宋体" w:hAnsi="Times New Roman" w:cs="Times New Roman"/>
          <w:kern w:val="0"/>
          <w:sz w:val="20"/>
          <w:szCs w:val="20"/>
        </w:rPr>
        <w:t>behaviour</w:t>
      </w:r>
      <w:r w:rsidR="007678F3">
        <w:rPr>
          <w:rFonts w:ascii="Times New Roman" w:eastAsia="宋体" w:hAnsi="Times New Roman" w:cs="Times New Roman"/>
          <w:kern w:val="0"/>
          <w:sz w:val="20"/>
          <w:szCs w:val="20"/>
        </w:rPr>
        <w:t>,</w:t>
      </w:r>
      <w:r w:rsidR="005C724F">
        <w:rPr>
          <w:rFonts w:ascii="Times New Roman" w:eastAsia="宋体" w:hAnsi="Times New Roman" w:cs="Times New Roman"/>
          <w:kern w:val="0"/>
          <w:sz w:val="20"/>
          <w:szCs w:val="20"/>
        </w:rPr>
        <w:t xml:space="preserve"> </w:t>
      </w:r>
      <w:r w:rsidR="00CB32BD">
        <w:rPr>
          <w:rFonts w:ascii="Times New Roman" w:eastAsia="宋体" w:hAnsi="Times New Roman" w:cs="Times New Roman"/>
          <w:kern w:val="0"/>
          <w:sz w:val="20"/>
          <w:szCs w:val="20"/>
        </w:rPr>
        <w:t>Solutions</w:t>
      </w:r>
      <w:r w:rsidR="007678F3">
        <w:rPr>
          <w:rFonts w:ascii="Times New Roman" w:eastAsia="宋体" w:hAnsi="Times New Roman" w:cs="Times New Roman"/>
          <w:kern w:val="0"/>
          <w:sz w:val="20"/>
          <w:szCs w:val="20"/>
        </w:rPr>
        <w:t xml:space="preserve"> 3 </w:t>
      </w:r>
      <w:r w:rsidR="00316D88">
        <w:rPr>
          <w:rFonts w:ascii="Times New Roman" w:eastAsia="宋体" w:hAnsi="Times New Roman" w:cs="Times New Roman"/>
          <w:kern w:val="0"/>
          <w:sz w:val="20"/>
          <w:szCs w:val="20"/>
        </w:rPr>
        <w:t>is</w:t>
      </w:r>
      <w:r w:rsidR="0091358A">
        <w:rPr>
          <w:rFonts w:ascii="Times New Roman" w:eastAsia="宋体" w:hAnsi="Times New Roman" w:cs="Times New Roman"/>
          <w:kern w:val="0"/>
          <w:sz w:val="20"/>
          <w:szCs w:val="20"/>
        </w:rPr>
        <w:t xml:space="preserve"> </w:t>
      </w:r>
      <w:r w:rsidR="007678F3">
        <w:rPr>
          <w:rFonts w:ascii="Times New Roman" w:eastAsia="宋体" w:hAnsi="Times New Roman" w:cs="Times New Roman"/>
          <w:kern w:val="0"/>
          <w:sz w:val="20"/>
          <w:szCs w:val="20"/>
        </w:rPr>
        <w:t>prefer</w:t>
      </w:r>
      <w:r w:rsidR="00C70E05">
        <w:rPr>
          <w:rFonts w:ascii="Times New Roman" w:eastAsia="宋体" w:hAnsi="Times New Roman" w:cs="Times New Roman"/>
          <w:kern w:val="0"/>
          <w:sz w:val="20"/>
          <w:szCs w:val="20"/>
        </w:rPr>
        <w:t>able</w:t>
      </w:r>
      <w:r w:rsidR="005E1859">
        <w:rPr>
          <w:rFonts w:ascii="Times New Roman" w:eastAsia="宋体" w:hAnsi="Times New Roman" w:cs="Times New Roman"/>
          <w:kern w:val="0"/>
          <w:sz w:val="20"/>
          <w:szCs w:val="20"/>
        </w:rPr>
        <w:t xml:space="preserve"> as it simplifies</w:t>
      </w:r>
      <w:r w:rsidR="005E1859" w:rsidRPr="00316D88">
        <w:rPr>
          <w:rFonts w:ascii="Times New Roman" w:eastAsia="宋体" w:hAnsi="Times New Roman" w:cs="Times New Roman"/>
          <w:kern w:val="0"/>
          <w:sz w:val="20"/>
          <w:szCs w:val="20"/>
        </w:rPr>
        <w:t xml:space="preserve"> operations</w:t>
      </w:r>
      <w:r w:rsidR="005E1859">
        <w:rPr>
          <w:rFonts w:ascii="Times New Roman" w:eastAsia="宋体" w:hAnsi="Times New Roman" w:cs="Times New Roman"/>
          <w:kern w:val="0"/>
          <w:sz w:val="20"/>
          <w:szCs w:val="20"/>
        </w:rPr>
        <w:t xml:space="preserve"> for </w:t>
      </w:r>
      <w:r w:rsidR="005E1859" w:rsidRPr="00316D88">
        <w:rPr>
          <w:rFonts w:ascii="Times New Roman" w:eastAsia="宋体" w:hAnsi="Times New Roman" w:cs="Times New Roman"/>
          <w:kern w:val="0"/>
          <w:sz w:val="20"/>
          <w:szCs w:val="20"/>
        </w:rPr>
        <w:t>the operator</w:t>
      </w:r>
      <w:r w:rsidR="007678F3">
        <w:rPr>
          <w:rFonts w:ascii="Times New Roman" w:eastAsia="宋体" w:hAnsi="Times New Roman" w:cs="Times New Roman"/>
          <w:kern w:val="0"/>
          <w:sz w:val="20"/>
          <w:szCs w:val="20"/>
        </w:rPr>
        <w:t>.</w:t>
      </w:r>
    </w:p>
    <w:p w14:paraId="501191F0" w14:textId="0C414DB6" w:rsidR="00675C6B" w:rsidRDefault="00CB64C6" w:rsidP="002724EC">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316D88">
        <w:rPr>
          <w:rFonts w:ascii="Times New Roman" w:eastAsia="Arial Unicode MS" w:hAnsi="Times New Roman" w:cs="Times New Roman"/>
          <w:b/>
          <w:kern w:val="0"/>
          <w:sz w:val="20"/>
          <w:szCs w:val="20"/>
          <w:lang w:eastAsia="zh-CN"/>
        </w:rPr>
        <w:t xml:space="preserve">For initial access, </w:t>
      </w:r>
      <w:r w:rsidR="00F651F6" w:rsidRPr="00F651F6">
        <w:rPr>
          <w:rFonts w:ascii="Times New Roman" w:eastAsia="Arial Unicode MS" w:hAnsi="Times New Roman" w:cs="Times New Roman"/>
          <w:b/>
          <w:kern w:val="0"/>
          <w:sz w:val="20"/>
          <w:szCs w:val="20"/>
          <w:lang w:eastAsia="zh-CN"/>
        </w:rPr>
        <w:t xml:space="preserve">RAN3 </w:t>
      </w:r>
      <w:r w:rsidR="00932820">
        <w:rPr>
          <w:rFonts w:ascii="Times New Roman" w:eastAsia="Arial Unicode MS" w:hAnsi="Times New Roman" w:cs="Times New Roman"/>
          <w:b/>
          <w:kern w:val="0"/>
          <w:sz w:val="20"/>
          <w:szCs w:val="20"/>
          <w:lang w:eastAsia="zh-CN"/>
        </w:rPr>
        <w:t>choose</w:t>
      </w:r>
      <w:r w:rsidR="00AC189E">
        <w:rPr>
          <w:rFonts w:ascii="Times New Roman" w:eastAsia="Arial Unicode MS" w:hAnsi="Times New Roman" w:cs="Times New Roman" w:hint="eastAsia"/>
          <w:b/>
          <w:kern w:val="0"/>
          <w:sz w:val="20"/>
          <w:szCs w:val="20"/>
          <w:lang w:eastAsia="zh-CN"/>
        </w:rPr>
        <w:t>s</w:t>
      </w:r>
      <w:r w:rsidR="00F651F6" w:rsidRPr="00F651F6">
        <w:rPr>
          <w:rFonts w:ascii="Times New Roman" w:eastAsia="Arial Unicode MS" w:hAnsi="Times New Roman" w:cs="Times New Roman"/>
          <w:b/>
          <w:kern w:val="0"/>
          <w:sz w:val="20"/>
          <w:szCs w:val="20"/>
          <w:lang w:eastAsia="zh-CN"/>
        </w:rPr>
        <w:t xml:space="preserve"> </w:t>
      </w:r>
      <w:r w:rsidR="00316D88">
        <w:rPr>
          <w:rFonts w:ascii="Times New Roman" w:eastAsia="Arial Unicode MS" w:hAnsi="Times New Roman" w:cs="Times New Roman"/>
          <w:b/>
          <w:kern w:val="0"/>
          <w:sz w:val="20"/>
          <w:szCs w:val="20"/>
          <w:lang w:eastAsia="zh-CN"/>
        </w:rPr>
        <w:t xml:space="preserve">Solution 3 </w:t>
      </w:r>
      <w:r w:rsidR="00316D88">
        <w:rPr>
          <w:rFonts w:ascii="Times New Roman" w:eastAsia="Arial Unicode MS" w:hAnsi="Times New Roman" w:cs="Times New Roman" w:hint="eastAsia"/>
          <w:b/>
          <w:kern w:val="0"/>
          <w:sz w:val="20"/>
          <w:szCs w:val="20"/>
          <w:lang w:eastAsia="zh-CN"/>
        </w:rPr>
        <w:t>t</w:t>
      </w:r>
      <w:r w:rsidR="00316D88">
        <w:rPr>
          <w:rFonts w:ascii="Times New Roman" w:eastAsia="Arial Unicode MS" w:hAnsi="Times New Roman" w:cs="Times New Roman"/>
          <w:b/>
          <w:kern w:val="0"/>
          <w:sz w:val="20"/>
          <w:szCs w:val="20"/>
          <w:lang w:eastAsia="zh-CN"/>
        </w:rPr>
        <w:t>o avoid</w:t>
      </w:r>
      <w:r w:rsidR="00316D88" w:rsidRPr="00DA26CF">
        <w:rPr>
          <w:rFonts w:ascii="Times New Roman" w:eastAsia="Arial Unicode MS" w:hAnsi="Times New Roman" w:cs="Times New Roman"/>
          <w:b/>
          <w:kern w:val="0"/>
          <w:sz w:val="20"/>
          <w:szCs w:val="20"/>
          <w:lang w:eastAsia="zh-CN"/>
        </w:rPr>
        <w:t xml:space="preserve"> multi-hop</w:t>
      </w:r>
      <w:r w:rsidR="00316D88">
        <w:rPr>
          <w:rFonts w:ascii="Times New Roman" w:eastAsia="Arial Unicode MS" w:hAnsi="Times New Roman" w:cs="Times New Roman"/>
          <w:b/>
          <w:kern w:val="0"/>
          <w:sz w:val="20"/>
          <w:szCs w:val="20"/>
          <w:lang w:eastAsia="zh-CN"/>
        </w:rPr>
        <w:t xml:space="preserve"> WAB.</w:t>
      </w:r>
    </w:p>
    <w:p w14:paraId="7A243D1E" w14:textId="041D77AC" w:rsidR="005E71C9" w:rsidRDefault="005E71C9" w:rsidP="002724EC">
      <w:pPr>
        <w:widowControl/>
        <w:spacing w:before="120" w:after="120" w:line="288" w:lineRule="auto"/>
        <w:rPr>
          <w:rFonts w:ascii="Times New Roman" w:eastAsia="Arial Unicode MS" w:hAnsi="Times New Roman" w:cs="Times New Roman"/>
          <w:kern w:val="0"/>
          <w:sz w:val="20"/>
          <w:szCs w:val="20"/>
          <w:lang w:eastAsia="zh-CN"/>
        </w:rPr>
      </w:pPr>
    </w:p>
    <w:p w14:paraId="0732C7E3" w14:textId="72257680" w:rsidR="00155E90" w:rsidRDefault="00155E9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Furthermore, </w:t>
      </w:r>
      <w:r w:rsidR="00B6679C">
        <w:rPr>
          <w:rFonts w:ascii="Times New Roman" w:eastAsia="Arial Unicode MS" w:hAnsi="Times New Roman" w:cs="Times New Roman"/>
          <w:kern w:val="0"/>
          <w:sz w:val="20"/>
          <w:szCs w:val="20"/>
          <w:lang w:eastAsia="zh-CN"/>
        </w:rPr>
        <w:t xml:space="preserve">to support WAB, </w:t>
      </w:r>
      <w:r>
        <w:rPr>
          <w:rFonts w:ascii="Times New Roman" w:eastAsia="Arial Unicode MS" w:hAnsi="Times New Roman" w:cs="Times New Roman"/>
          <w:kern w:val="0"/>
          <w:sz w:val="20"/>
          <w:szCs w:val="20"/>
          <w:lang w:eastAsia="zh-CN"/>
        </w:rPr>
        <w:t>RAN3 should consider the necessary information exchanged between RAN nodes</w:t>
      </w:r>
      <w:r w:rsidR="001A3FD7">
        <w:rPr>
          <w:rFonts w:ascii="Times New Roman" w:eastAsia="Arial Unicode MS" w:hAnsi="Times New Roman" w:cs="Times New Roman"/>
          <w:kern w:val="0"/>
          <w:sz w:val="20"/>
          <w:szCs w:val="20"/>
          <w:lang w:eastAsia="zh-CN"/>
        </w:rPr>
        <w:t xml:space="preserve"> </w:t>
      </w:r>
      <w:r w:rsidR="001A3FD7" w:rsidRPr="00237F8E">
        <w:rPr>
          <w:rFonts w:ascii="Times New Roman" w:eastAsia="Arial Unicode MS" w:hAnsi="Times New Roman" w:cs="Times New Roman"/>
          <w:kern w:val="0"/>
          <w:sz w:val="20"/>
          <w:szCs w:val="20"/>
          <w:lang w:eastAsia="zh-CN"/>
        </w:rPr>
        <w:t xml:space="preserve">over </w:t>
      </w:r>
      <w:proofErr w:type="spellStart"/>
      <w:r w:rsidR="001A3FD7" w:rsidRPr="00237F8E">
        <w:rPr>
          <w:rFonts w:ascii="Times New Roman" w:eastAsia="Arial Unicode MS" w:hAnsi="Times New Roman" w:cs="Times New Roman"/>
          <w:kern w:val="0"/>
          <w:sz w:val="20"/>
          <w:szCs w:val="20"/>
          <w:lang w:eastAsia="zh-CN"/>
        </w:rPr>
        <w:t>Xn</w:t>
      </w:r>
      <w:proofErr w:type="spellEnd"/>
      <w:r w:rsidR="001A3FD7" w:rsidRPr="00237F8E">
        <w:rPr>
          <w:rFonts w:ascii="Times New Roman" w:eastAsia="Arial Unicode MS" w:hAnsi="Times New Roman" w:cs="Times New Roman"/>
          <w:kern w:val="0"/>
          <w:sz w:val="20"/>
          <w:szCs w:val="20"/>
          <w:lang w:eastAsia="zh-CN"/>
        </w:rPr>
        <w:t>-AP</w:t>
      </w:r>
      <w:r w:rsidR="00C02465">
        <w:rPr>
          <w:rFonts w:ascii="Times New Roman" w:eastAsia="Arial Unicode MS" w:hAnsi="Times New Roman" w:cs="Times New Roman"/>
          <w:kern w:val="0"/>
          <w:sz w:val="20"/>
          <w:szCs w:val="20"/>
          <w:lang w:eastAsia="zh-CN"/>
        </w:rPr>
        <w:t>, and the following information can be considered</w:t>
      </w:r>
      <w:r>
        <w:rPr>
          <w:rFonts w:ascii="Times New Roman" w:eastAsia="Arial Unicode MS" w:hAnsi="Times New Roman" w:cs="Times New Roman"/>
          <w:kern w:val="0"/>
          <w:sz w:val="20"/>
          <w:szCs w:val="20"/>
          <w:lang w:eastAsia="zh-CN"/>
        </w:rPr>
        <w:t>:</w:t>
      </w:r>
    </w:p>
    <w:p w14:paraId="6B2AB74D" w14:textId="5EDC8A51" w:rsidR="000E5D68" w:rsidRPr="000E5D68" w:rsidRDefault="00BD3816" w:rsidP="002724EC">
      <w:pPr>
        <w:pStyle w:val="a7"/>
        <w:widowControl/>
        <w:numPr>
          <w:ilvl w:val="0"/>
          <w:numId w:val="5"/>
        </w:numPr>
        <w:spacing w:before="12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i/>
          <w:kern w:val="0"/>
          <w:sz w:val="20"/>
          <w:szCs w:val="20"/>
          <w:lang w:eastAsia="zh-CN"/>
        </w:rPr>
        <w:t>WAB Node Indication</w:t>
      </w:r>
      <w:r w:rsidR="00762BBA">
        <w:rPr>
          <w:rFonts w:ascii="Times New Roman" w:eastAsia="Arial Unicode MS" w:hAnsi="Times New Roman" w:cs="Times New Roman"/>
          <w:kern w:val="0"/>
          <w:sz w:val="20"/>
          <w:szCs w:val="20"/>
          <w:lang w:eastAsia="zh-CN"/>
        </w:rPr>
        <w:t xml:space="preserve">, e.g., in </w:t>
      </w:r>
      <w:r w:rsidR="00762BBA" w:rsidRPr="003648C5">
        <w:rPr>
          <w:rFonts w:ascii="Times New Roman" w:eastAsia="Arial Unicode MS" w:hAnsi="Times New Roman" w:cs="Times New Roman"/>
          <w:kern w:val="0"/>
          <w:sz w:val="20"/>
          <w:szCs w:val="20"/>
          <w:lang w:eastAsia="zh-CN"/>
        </w:rPr>
        <w:t xml:space="preserve">XN SETUP </w:t>
      </w:r>
      <w:r w:rsidR="00762BBA" w:rsidRPr="001A3FD7">
        <w:rPr>
          <w:rFonts w:ascii="Times New Roman" w:eastAsia="Arial Unicode MS" w:hAnsi="Times New Roman" w:cs="Times New Roman"/>
          <w:kern w:val="0"/>
          <w:sz w:val="20"/>
          <w:szCs w:val="20"/>
          <w:lang w:eastAsia="zh-CN"/>
        </w:rPr>
        <w:t xml:space="preserve">REQUEST and </w:t>
      </w:r>
      <w:r w:rsidR="00762BBA" w:rsidRPr="003648C5">
        <w:rPr>
          <w:rFonts w:ascii="Times New Roman" w:eastAsia="Arial Unicode MS" w:hAnsi="Times New Roman" w:cs="Times New Roman"/>
          <w:kern w:val="0"/>
          <w:sz w:val="20"/>
          <w:szCs w:val="20"/>
          <w:lang w:eastAsia="zh-CN"/>
        </w:rPr>
        <w:t>XN SETUP RESPONSE message</w:t>
      </w:r>
      <w:r w:rsidR="000E5D68">
        <w:rPr>
          <w:rFonts w:ascii="Times New Roman" w:eastAsia="Arial Unicode MS" w:hAnsi="Times New Roman" w:cs="Times New Roman"/>
          <w:kern w:val="0"/>
          <w:sz w:val="20"/>
          <w:szCs w:val="20"/>
          <w:lang w:eastAsia="zh-CN"/>
        </w:rPr>
        <w:t>. B</w:t>
      </w:r>
      <w:r w:rsidR="000E5D68" w:rsidRPr="00411974">
        <w:rPr>
          <w:rFonts w:ascii="Times New Roman" w:eastAsia="Arial Unicode MS" w:hAnsi="Times New Roman" w:cs="Times New Roman"/>
          <w:kern w:val="0"/>
          <w:sz w:val="20"/>
          <w:szCs w:val="20"/>
          <w:lang w:eastAsia="zh-CN"/>
        </w:rPr>
        <w:t xml:space="preserve">ased on </w:t>
      </w:r>
      <w:r w:rsidR="000E5D68">
        <w:rPr>
          <w:rFonts w:ascii="Times New Roman" w:eastAsia="Arial Unicode MS" w:hAnsi="Times New Roman" w:cs="Times New Roman"/>
          <w:kern w:val="0"/>
          <w:sz w:val="20"/>
          <w:szCs w:val="20"/>
          <w:lang w:eastAsia="zh-CN"/>
        </w:rPr>
        <w:t>it</w:t>
      </w:r>
      <w:r w:rsidR="000E5D68" w:rsidRPr="00411974">
        <w:rPr>
          <w:rFonts w:ascii="Times New Roman" w:eastAsia="Arial Unicode MS" w:hAnsi="Times New Roman" w:cs="Times New Roman"/>
          <w:kern w:val="0"/>
          <w:sz w:val="20"/>
          <w:szCs w:val="20"/>
          <w:lang w:eastAsia="zh-CN"/>
        </w:rPr>
        <w:t xml:space="preserve">, the </w:t>
      </w:r>
      <w:r w:rsidR="000E5D68">
        <w:rPr>
          <w:rFonts w:ascii="Times New Roman" w:eastAsia="Arial Unicode MS" w:hAnsi="Times New Roman" w:cs="Times New Roman"/>
          <w:kern w:val="0"/>
          <w:sz w:val="20"/>
          <w:szCs w:val="20"/>
          <w:lang w:eastAsia="zh-CN"/>
        </w:rPr>
        <w:t>RAN node</w:t>
      </w:r>
      <w:r w:rsidR="000E5D68" w:rsidRPr="00411974">
        <w:rPr>
          <w:rFonts w:ascii="Times New Roman" w:eastAsia="Arial Unicode MS" w:hAnsi="Times New Roman" w:cs="Times New Roman"/>
          <w:kern w:val="0"/>
          <w:sz w:val="20"/>
          <w:szCs w:val="20"/>
          <w:lang w:eastAsia="zh-CN"/>
        </w:rPr>
        <w:t xml:space="preserve"> can</w:t>
      </w:r>
      <w:r w:rsidR="00FC605A">
        <w:rPr>
          <w:rFonts w:ascii="Times New Roman" w:eastAsia="Arial Unicode MS" w:hAnsi="Times New Roman" w:cs="Times New Roman"/>
          <w:kern w:val="0"/>
          <w:sz w:val="20"/>
          <w:szCs w:val="20"/>
          <w:lang w:eastAsia="zh-CN"/>
        </w:rPr>
        <w:t xml:space="preserve"> be aware of other WAB-node</w:t>
      </w:r>
      <w:r w:rsidR="00FD4F25">
        <w:rPr>
          <w:rFonts w:ascii="Times New Roman" w:eastAsia="Arial Unicode MS" w:hAnsi="Times New Roman" w:cs="Times New Roman"/>
          <w:kern w:val="0"/>
          <w:sz w:val="20"/>
          <w:szCs w:val="20"/>
          <w:lang w:eastAsia="zh-CN"/>
        </w:rPr>
        <w:t>s</w:t>
      </w:r>
      <w:r w:rsidR="00FC605A">
        <w:rPr>
          <w:rFonts w:ascii="Times New Roman" w:eastAsia="Arial Unicode MS" w:hAnsi="Times New Roman" w:cs="Times New Roman"/>
          <w:kern w:val="0"/>
          <w:sz w:val="20"/>
          <w:szCs w:val="20"/>
          <w:lang w:eastAsia="zh-CN"/>
        </w:rPr>
        <w:t xml:space="preserve"> and</w:t>
      </w:r>
      <w:r w:rsidR="000E5D68" w:rsidRPr="00411974">
        <w:rPr>
          <w:rFonts w:ascii="Times New Roman" w:eastAsia="Arial Unicode MS" w:hAnsi="Times New Roman" w:cs="Times New Roman"/>
          <w:kern w:val="0"/>
          <w:sz w:val="20"/>
          <w:szCs w:val="20"/>
          <w:lang w:eastAsia="zh-CN"/>
        </w:rPr>
        <w:t xml:space="preserve"> determine whether to choose the corresponding cell as a candidate </w:t>
      </w:r>
      <w:r w:rsidR="000E5D68">
        <w:rPr>
          <w:rFonts w:ascii="Times New Roman" w:eastAsia="Arial Unicode MS" w:hAnsi="Times New Roman" w:cs="Times New Roman"/>
          <w:kern w:val="0"/>
          <w:sz w:val="20"/>
          <w:szCs w:val="20"/>
          <w:lang w:eastAsia="zh-CN"/>
        </w:rPr>
        <w:t xml:space="preserve">target </w:t>
      </w:r>
      <w:r w:rsidR="000E5D68" w:rsidRPr="00411974">
        <w:rPr>
          <w:rFonts w:ascii="Times New Roman" w:eastAsia="Arial Unicode MS" w:hAnsi="Times New Roman" w:cs="Times New Roman"/>
          <w:kern w:val="0"/>
          <w:sz w:val="20"/>
          <w:szCs w:val="20"/>
          <w:lang w:eastAsia="zh-CN"/>
        </w:rPr>
        <w:t>cell</w:t>
      </w:r>
      <w:r w:rsidR="000E5D68">
        <w:rPr>
          <w:rFonts w:ascii="Times New Roman" w:eastAsia="Arial Unicode MS" w:hAnsi="Times New Roman" w:cs="Times New Roman"/>
          <w:kern w:val="0"/>
          <w:sz w:val="20"/>
          <w:szCs w:val="20"/>
          <w:lang w:eastAsia="zh-CN"/>
        </w:rPr>
        <w:t xml:space="preserve"> for</w:t>
      </w:r>
      <w:r w:rsidR="000E5D68" w:rsidRPr="00411974">
        <w:rPr>
          <w:rFonts w:ascii="Times New Roman" w:eastAsia="Arial Unicode MS" w:hAnsi="Times New Roman" w:cs="Times New Roman"/>
          <w:kern w:val="0"/>
          <w:sz w:val="20"/>
          <w:szCs w:val="20"/>
          <w:lang w:eastAsia="zh-CN"/>
        </w:rPr>
        <w:t xml:space="preserve"> </w:t>
      </w:r>
      <w:r w:rsidR="000E5D68">
        <w:rPr>
          <w:rFonts w:ascii="Times New Roman" w:eastAsia="Arial Unicode MS" w:hAnsi="Times New Roman" w:cs="Times New Roman"/>
          <w:kern w:val="0"/>
          <w:sz w:val="20"/>
          <w:szCs w:val="20"/>
          <w:lang w:eastAsia="zh-CN"/>
        </w:rPr>
        <w:t>WAB-MT</w:t>
      </w:r>
      <w:r w:rsidR="00E4660A">
        <w:rPr>
          <w:rFonts w:ascii="Times New Roman" w:eastAsia="Arial Unicode MS" w:hAnsi="Times New Roman" w:cs="Times New Roman"/>
          <w:kern w:val="0"/>
          <w:sz w:val="20"/>
          <w:szCs w:val="20"/>
          <w:lang w:eastAsia="zh-CN"/>
        </w:rPr>
        <w:t xml:space="preserve"> (e.g., for </w:t>
      </w:r>
      <w:r w:rsidR="001B3918">
        <w:rPr>
          <w:rFonts w:ascii="Times New Roman" w:eastAsia="Arial Unicode MS" w:hAnsi="Times New Roman" w:cs="Times New Roman" w:hint="eastAsia"/>
          <w:kern w:val="0"/>
          <w:sz w:val="20"/>
          <w:szCs w:val="20"/>
          <w:lang w:eastAsia="zh-CN"/>
        </w:rPr>
        <w:t>determination</w:t>
      </w:r>
      <w:r w:rsidR="001B3918">
        <w:rPr>
          <w:rFonts w:ascii="Times New Roman" w:eastAsia="Arial Unicode MS" w:hAnsi="Times New Roman" w:cs="Times New Roman"/>
          <w:kern w:val="0"/>
          <w:sz w:val="20"/>
          <w:szCs w:val="20"/>
          <w:lang w:eastAsia="zh-CN"/>
        </w:rPr>
        <w:t xml:space="preserve"> of candidate cells for </w:t>
      </w:r>
      <w:r w:rsidR="00E4660A">
        <w:rPr>
          <w:rFonts w:ascii="Times New Roman" w:eastAsia="Arial Unicode MS" w:hAnsi="Times New Roman" w:cs="Times New Roman"/>
          <w:kern w:val="0"/>
          <w:sz w:val="20"/>
          <w:szCs w:val="20"/>
          <w:lang w:eastAsia="zh-CN"/>
        </w:rPr>
        <w:t>measurement)</w:t>
      </w:r>
      <w:r w:rsidR="000E5D68">
        <w:rPr>
          <w:rFonts w:ascii="Times New Roman" w:eastAsia="Arial Unicode MS" w:hAnsi="Times New Roman" w:cs="Times New Roman"/>
          <w:kern w:val="0"/>
          <w:sz w:val="20"/>
          <w:szCs w:val="20"/>
          <w:lang w:eastAsia="zh-CN"/>
        </w:rPr>
        <w:t>.</w:t>
      </w:r>
    </w:p>
    <w:p w14:paraId="386AB5FF" w14:textId="388C38BC" w:rsidR="00155E90" w:rsidRPr="005648F2" w:rsidRDefault="00155E90" w:rsidP="002724EC">
      <w:pPr>
        <w:pStyle w:val="a7"/>
        <w:widowControl/>
        <w:numPr>
          <w:ilvl w:val="0"/>
          <w:numId w:val="5"/>
        </w:numPr>
        <w:spacing w:before="120" w:after="120" w:line="288" w:lineRule="auto"/>
        <w:ind w:firstLineChars="0"/>
        <w:rPr>
          <w:rFonts w:ascii="Times New Roman" w:eastAsia="Arial Unicode MS" w:hAnsi="Times New Roman" w:cs="Times New Roman"/>
          <w:kern w:val="0"/>
          <w:sz w:val="20"/>
          <w:szCs w:val="20"/>
          <w:lang w:eastAsia="zh-CN"/>
        </w:rPr>
      </w:pPr>
      <w:r w:rsidRPr="00CB71F7">
        <w:rPr>
          <w:rFonts w:ascii="Times New Roman" w:eastAsia="Arial Unicode MS" w:hAnsi="Times New Roman" w:cs="Times New Roman"/>
          <w:i/>
          <w:kern w:val="0"/>
          <w:sz w:val="20"/>
          <w:szCs w:val="20"/>
          <w:lang w:eastAsia="zh-CN"/>
        </w:rPr>
        <w:t>The information of cells served by the WAB-node</w:t>
      </w:r>
      <w:r w:rsidR="003648C5">
        <w:rPr>
          <w:rFonts w:ascii="Times New Roman" w:eastAsia="Arial Unicode MS" w:hAnsi="Times New Roman" w:cs="Times New Roman"/>
          <w:kern w:val="0"/>
          <w:sz w:val="20"/>
          <w:szCs w:val="20"/>
          <w:lang w:eastAsia="zh-CN"/>
        </w:rPr>
        <w:t xml:space="preserve">, </w:t>
      </w:r>
      <w:r w:rsidR="00C73F8D">
        <w:rPr>
          <w:rFonts w:ascii="Times New Roman" w:eastAsia="Arial Unicode MS" w:hAnsi="Times New Roman" w:cs="Times New Roman"/>
          <w:kern w:val="0"/>
          <w:sz w:val="20"/>
          <w:szCs w:val="20"/>
          <w:lang w:eastAsia="zh-CN"/>
        </w:rPr>
        <w:t xml:space="preserve">e.g., in </w:t>
      </w:r>
      <w:r w:rsidR="00C73F8D" w:rsidRPr="003648C5">
        <w:rPr>
          <w:rFonts w:ascii="Times New Roman" w:eastAsia="Arial Unicode MS" w:hAnsi="Times New Roman" w:cs="Times New Roman"/>
          <w:kern w:val="0"/>
          <w:sz w:val="20"/>
          <w:szCs w:val="20"/>
          <w:lang w:eastAsia="zh-CN"/>
        </w:rPr>
        <w:t xml:space="preserve">XN SETUP </w:t>
      </w:r>
      <w:r w:rsidR="00C73F8D" w:rsidRPr="001A3FD7">
        <w:rPr>
          <w:rFonts w:ascii="Times New Roman" w:eastAsia="Arial Unicode MS" w:hAnsi="Times New Roman" w:cs="Times New Roman"/>
          <w:kern w:val="0"/>
          <w:sz w:val="20"/>
          <w:szCs w:val="20"/>
          <w:lang w:eastAsia="zh-CN"/>
        </w:rPr>
        <w:t xml:space="preserve">REQUEST and </w:t>
      </w:r>
      <w:r w:rsidR="00C73F8D" w:rsidRPr="003648C5">
        <w:rPr>
          <w:rFonts w:ascii="Times New Roman" w:eastAsia="Arial Unicode MS" w:hAnsi="Times New Roman" w:cs="Times New Roman"/>
          <w:kern w:val="0"/>
          <w:sz w:val="20"/>
          <w:szCs w:val="20"/>
          <w:lang w:eastAsia="zh-CN"/>
        </w:rPr>
        <w:t>XN SETUP RESPONSE message</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5648F2">
        <w:rPr>
          <w:rFonts w:ascii="Times New Roman" w:eastAsia="Arial Unicode MS" w:hAnsi="Times New Roman" w:cs="Times New Roman" w:hint="eastAsia"/>
          <w:kern w:val="0"/>
          <w:sz w:val="20"/>
          <w:szCs w:val="20"/>
          <w:lang w:eastAsia="zh-CN"/>
        </w:rPr>
        <w:t>T</w:t>
      </w:r>
      <w:r w:rsidRPr="005648F2">
        <w:rPr>
          <w:rFonts w:ascii="Times New Roman" w:eastAsia="Arial Unicode MS" w:hAnsi="Times New Roman" w:cs="Times New Roman"/>
          <w:kern w:val="0"/>
          <w:sz w:val="20"/>
          <w:szCs w:val="20"/>
          <w:lang w:eastAsia="zh-CN"/>
        </w:rPr>
        <w:t xml:space="preserve">he RAN nodes </w:t>
      </w:r>
      <w:r w:rsidRPr="005648F2">
        <w:rPr>
          <w:rFonts w:ascii="Times New Roman" w:eastAsia="Arial Unicode MS" w:hAnsi="Times New Roman" w:cs="Times New Roman" w:hint="eastAsia"/>
          <w:kern w:val="0"/>
          <w:sz w:val="20"/>
          <w:szCs w:val="20"/>
          <w:lang w:eastAsia="zh-CN"/>
        </w:rPr>
        <w:t>may</w:t>
      </w:r>
      <w:r w:rsidR="000F2CA1" w:rsidRPr="005648F2">
        <w:rPr>
          <w:rFonts w:ascii="Times New Roman" w:eastAsia="Arial Unicode MS" w:hAnsi="Times New Roman" w:cs="Times New Roman"/>
          <w:kern w:val="0"/>
          <w:sz w:val="20"/>
          <w:szCs w:val="20"/>
          <w:lang w:eastAsia="zh-CN"/>
        </w:rPr>
        <w:t xml:space="preserve"> </w:t>
      </w:r>
      <w:r w:rsidR="00CC3492">
        <w:rPr>
          <w:rFonts w:ascii="Times New Roman" w:eastAsia="Arial Unicode MS" w:hAnsi="Times New Roman" w:cs="Times New Roman"/>
          <w:kern w:val="0"/>
          <w:sz w:val="20"/>
          <w:szCs w:val="20"/>
          <w:lang w:eastAsia="zh-CN"/>
        </w:rPr>
        <w:t>consider</w:t>
      </w:r>
      <w:r w:rsidRPr="005648F2">
        <w:rPr>
          <w:rFonts w:ascii="Times New Roman" w:eastAsia="Arial Unicode MS" w:hAnsi="Times New Roman" w:cs="Times New Roman"/>
          <w:kern w:val="0"/>
          <w:sz w:val="20"/>
          <w:szCs w:val="20"/>
          <w:lang w:eastAsia="zh-CN"/>
        </w:rPr>
        <w:t xml:space="preserve"> this information</w:t>
      </w:r>
      <w:r w:rsidR="00BD24B8">
        <w:rPr>
          <w:rFonts w:ascii="Times New Roman" w:eastAsia="Arial Unicode MS" w:hAnsi="Times New Roman" w:cs="Times New Roman"/>
          <w:kern w:val="0"/>
          <w:sz w:val="20"/>
          <w:szCs w:val="20"/>
          <w:lang w:eastAsia="zh-CN"/>
        </w:rPr>
        <w:t xml:space="preserve"> (e.g., cell-specific</w:t>
      </w:r>
      <w:r w:rsidR="00BD24B8"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BD24B8">
        <w:rPr>
          <w:rFonts w:ascii="Times New Roman" w:eastAsia="Arial Unicode MS" w:hAnsi="Times New Roman" w:cs="Times New Roman"/>
          <w:kern w:val="0"/>
          <w:sz w:val="20"/>
          <w:szCs w:val="20"/>
          <w:lang w:eastAsia="zh-CN"/>
        </w:rPr>
        <w:t>)</w:t>
      </w:r>
      <w:r w:rsidRPr="005648F2">
        <w:rPr>
          <w:rFonts w:ascii="Times New Roman" w:eastAsia="Arial Unicode MS" w:hAnsi="Times New Roman" w:cs="Times New Roman"/>
          <w:kern w:val="0"/>
          <w:sz w:val="20"/>
          <w:szCs w:val="20"/>
          <w:lang w:eastAsia="zh-CN"/>
        </w:rPr>
        <w:t xml:space="preserve"> for scheduling, resource coordination, or resource multiplexing.</w:t>
      </w:r>
      <w:r w:rsidR="00317096">
        <w:rPr>
          <w:rFonts w:ascii="Times New Roman" w:eastAsia="Arial Unicode MS" w:hAnsi="Times New Roman" w:cs="Times New Roman"/>
          <w:kern w:val="0"/>
          <w:sz w:val="20"/>
          <w:szCs w:val="20"/>
          <w:lang w:eastAsia="zh-CN"/>
        </w:rPr>
        <w:t xml:space="preserve"> </w:t>
      </w:r>
    </w:p>
    <w:p w14:paraId="70D4BD64" w14:textId="4F4207E3" w:rsidR="00155E90" w:rsidRDefault="00155E90" w:rsidP="002724EC">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w:t>
      </w:r>
      <w:r w:rsidR="00BF3312">
        <w:rPr>
          <w:rFonts w:ascii="Times New Roman" w:eastAsia="Arial Unicode MS" w:hAnsi="Times New Roman" w:cs="Times New Roman"/>
          <w:b/>
          <w:kern w:val="0"/>
          <w:sz w:val="20"/>
          <w:szCs w:val="20"/>
          <w:lang w:eastAsia="zh-CN"/>
        </w:rPr>
        <w:t>the following</w:t>
      </w:r>
      <w:r>
        <w:rPr>
          <w:rFonts w:ascii="Times New Roman" w:eastAsia="Arial Unicode MS" w:hAnsi="Times New Roman" w:cs="Times New Roman"/>
          <w:b/>
          <w:kern w:val="0"/>
          <w:sz w:val="20"/>
          <w:szCs w:val="20"/>
          <w:lang w:eastAsia="zh-CN"/>
        </w:rPr>
        <w:t xml:space="preserve"> information exchanged between RAN nodes</w:t>
      </w:r>
      <w:r w:rsidR="00C73F8D">
        <w:rPr>
          <w:rFonts w:ascii="Times New Roman" w:eastAsia="Arial Unicode MS" w:hAnsi="Times New Roman" w:cs="Times New Roman"/>
          <w:b/>
          <w:kern w:val="0"/>
          <w:sz w:val="20"/>
          <w:szCs w:val="20"/>
          <w:lang w:eastAsia="zh-CN"/>
        </w:rPr>
        <w:t xml:space="preserve"> over </w:t>
      </w:r>
      <w:proofErr w:type="spellStart"/>
      <w:r w:rsidR="00C73F8D">
        <w:rPr>
          <w:rFonts w:ascii="Times New Roman" w:eastAsia="Arial Unicode MS" w:hAnsi="Times New Roman" w:cs="Times New Roman"/>
          <w:b/>
          <w:kern w:val="0"/>
          <w:sz w:val="20"/>
          <w:szCs w:val="20"/>
          <w:lang w:eastAsia="zh-CN"/>
        </w:rPr>
        <w:t>Xn</w:t>
      </w:r>
      <w:proofErr w:type="spellEnd"/>
      <w:r w:rsidR="00C73F8D">
        <w:rPr>
          <w:rFonts w:ascii="Times New Roman" w:eastAsia="Arial Unicode MS" w:hAnsi="Times New Roman" w:cs="Times New Roman"/>
          <w:b/>
          <w:kern w:val="0"/>
          <w:sz w:val="20"/>
          <w:szCs w:val="20"/>
          <w:lang w:eastAsia="zh-CN"/>
        </w:rPr>
        <w:t>-AP</w:t>
      </w:r>
      <w:r>
        <w:rPr>
          <w:rFonts w:ascii="Times New Roman" w:eastAsia="Arial Unicode MS" w:hAnsi="Times New Roman" w:cs="Times New Roman"/>
          <w:b/>
          <w:kern w:val="0"/>
          <w:sz w:val="20"/>
          <w:szCs w:val="20"/>
          <w:lang w:eastAsia="zh-CN"/>
        </w:rPr>
        <w:t xml:space="preserve"> to support </w:t>
      </w:r>
      <w:r w:rsidR="000F6253">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mobility of WAB-MT</w:t>
      </w:r>
      <w:r w:rsidR="00BF3312">
        <w:rPr>
          <w:rFonts w:ascii="Times New Roman" w:eastAsia="Arial Unicode MS" w:hAnsi="Times New Roman" w:cs="Times New Roman"/>
          <w:b/>
          <w:kern w:val="0"/>
          <w:sz w:val="20"/>
          <w:szCs w:val="20"/>
          <w:lang w:eastAsia="zh-CN"/>
        </w:rPr>
        <w:t>:</w:t>
      </w:r>
    </w:p>
    <w:p w14:paraId="17587142" w14:textId="2D6B4FB5" w:rsidR="000B5812" w:rsidRPr="000B5812" w:rsidRDefault="00BD3816"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i/>
          <w:kern w:val="0"/>
          <w:sz w:val="20"/>
          <w:szCs w:val="20"/>
          <w:lang w:eastAsia="zh-CN"/>
        </w:rPr>
        <w:lastRenderedPageBreak/>
        <w:t>WAB Node Indication</w:t>
      </w:r>
      <w:r w:rsidR="000B5812" w:rsidRPr="000B5812">
        <w:rPr>
          <w:rFonts w:ascii="Times New Roman" w:eastAsia="Arial Unicode MS" w:hAnsi="Times New Roman" w:cs="Times New Roman"/>
          <w:b/>
          <w:kern w:val="0"/>
          <w:sz w:val="20"/>
          <w:szCs w:val="20"/>
          <w:lang w:eastAsia="zh-CN"/>
        </w:rPr>
        <w:t xml:space="preserve"> and/or </w:t>
      </w:r>
      <w:r w:rsidR="000B5812" w:rsidRPr="00DE05F9">
        <w:rPr>
          <w:rFonts w:ascii="Times New Roman" w:eastAsia="Arial Unicode MS" w:hAnsi="Times New Roman" w:cs="Times New Roman"/>
          <w:b/>
          <w:i/>
          <w:kern w:val="0"/>
          <w:sz w:val="20"/>
          <w:szCs w:val="20"/>
          <w:lang w:eastAsia="zh-CN"/>
        </w:rPr>
        <w:t>the information of cells served by the WAB-node</w:t>
      </w:r>
      <w:r w:rsidR="000B5812" w:rsidRPr="00DE05F9">
        <w:rPr>
          <w:rFonts w:ascii="Times New Roman" w:eastAsia="Arial Unicode MS" w:hAnsi="Times New Roman" w:cs="Times New Roman"/>
          <w:b/>
          <w:kern w:val="0"/>
          <w:sz w:val="20"/>
          <w:szCs w:val="20"/>
          <w:lang w:eastAsia="zh-CN"/>
        </w:rPr>
        <w:t xml:space="preserve"> </w:t>
      </w:r>
      <w:r w:rsidR="000B5812" w:rsidRPr="000B5812">
        <w:rPr>
          <w:rFonts w:ascii="Times New Roman" w:eastAsia="Arial Unicode MS" w:hAnsi="Times New Roman" w:cs="Times New Roman"/>
          <w:b/>
          <w:kern w:val="0"/>
          <w:sz w:val="20"/>
          <w:szCs w:val="20"/>
          <w:lang w:eastAsia="zh-CN"/>
        </w:rPr>
        <w:t>in XN SETUP REQUEST and XN SETUP RESPONSE message.</w:t>
      </w:r>
    </w:p>
    <w:p w14:paraId="6B96D6D3" w14:textId="1B67F698" w:rsidR="00401EF4" w:rsidRDefault="00401EF4" w:rsidP="002724EC">
      <w:pPr>
        <w:widowControl/>
        <w:spacing w:before="120" w:after="120" w:line="288" w:lineRule="auto"/>
        <w:rPr>
          <w:rFonts w:ascii="Times New Roman" w:eastAsia="等线" w:hAnsi="Times New Roman" w:cs="Times New Roman"/>
          <w:b/>
          <w:kern w:val="0"/>
          <w:sz w:val="20"/>
          <w:szCs w:val="20"/>
          <w:lang w:eastAsia="zh-CN"/>
        </w:rPr>
      </w:pPr>
    </w:p>
    <w:p w14:paraId="04961D8D" w14:textId="646C2DC3" w:rsidR="00476870" w:rsidRPr="00A4553F" w:rsidRDefault="00476870" w:rsidP="002724EC">
      <w:pPr>
        <w:widowControl/>
        <w:spacing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6F5FC6">
        <w:rPr>
          <w:rFonts w:ascii="Arial" w:eastAsia="Yu Mincho" w:hAnsi="Arial" w:cs="Arial"/>
          <w:kern w:val="0"/>
          <w:sz w:val="28"/>
          <w:szCs w:val="20"/>
          <w:lang w:val="it-IT"/>
        </w:rPr>
        <w:t>Reliability</w:t>
      </w:r>
      <w:r>
        <w:rPr>
          <w:rFonts w:ascii="Arial" w:eastAsia="Yu Mincho" w:hAnsi="Arial" w:cs="Arial"/>
          <w:kern w:val="0"/>
          <w:sz w:val="28"/>
          <w:szCs w:val="20"/>
          <w:lang w:val="it-IT"/>
        </w:rPr>
        <w:t xml:space="preserve"> </w:t>
      </w:r>
      <w:r w:rsidR="00795641">
        <w:rPr>
          <w:rFonts w:ascii="Arial" w:eastAsia="Yu Mincho" w:hAnsi="Arial" w:cs="Arial"/>
          <w:kern w:val="0"/>
          <w:sz w:val="28"/>
          <w:szCs w:val="20"/>
          <w:lang w:val="it-IT"/>
        </w:rPr>
        <w:t>over</w:t>
      </w:r>
      <w:r>
        <w:rPr>
          <w:rFonts w:ascii="Arial" w:eastAsia="Yu Mincho" w:hAnsi="Arial" w:cs="Arial"/>
          <w:kern w:val="0"/>
          <w:sz w:val="28"/>
          <w:szCs w:val="20"/>
          <w:lang w:val="it-IT"/>
        </w:rPr>
        <w:t xml:space="preserve"> BH link.</w:t>
      </w:r>
    </w:p>
    <w:p w14:paraId="0DF862F2"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sidRPr="00341578">
        <w:rPr>
          <w:rFonts w:ascii="Times New Roman" w:eastAsia="Arial Unicode MS" w:hAnsi="Times New Roman" w:cs="Times New Roman"/>
          <w:kern w:val="0"/>
          <w:sz w:val="20"/>
          <w:szCs w:val="20"/>
          <w:lang w:eastAsia="zh-CN"/>
        </w:rPr>
        <w:t>BH PDU Session between WAB-MT and BH-5GC</w:t>
      </w:r>
      <w:r>
        <w:rPr>
          <w:rFonts w:ascii="Times New Roman" w:eastAsia="Arial Unicode MS" w:hAnsi="Times New Roman" w:cs="Times New Roman"/>
          <w:kern w:val="0"/>
          <w:sz w:val="20"/>
          <w:szCs w:val="20"/>
          <w:lang w:eastAsia="zh-CN"/>
        </w:rPr>
        <w:t xml:space="preserve"> is setup over the BH link</w:t>
      </w:r>
      <w:r w:rsidRPr="00341578">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Given that the </w:t>
      </w:r>
      <w:r w:rsidRPr="00341578">
        <w:rPr>
          <w:rFonts w:ascii="Times New Roman" w:eastAsia="Arial Unicode MS" w:hAnsi="Times New Roman" w:cs="Times New Roman"/>
          <w:kern w:val="0"/>
          <w:sz w:val="20"/>
          <w:szCs w:val="20"/>
          <w:lang w:eastAsia="zh-CN"/>
        </w:rPr>
        <w:t xml:space="preserve">PDU Session </w:t>
      </w:r>
      <w:r>
        <w:rPr>
          <w:rFonts w:ascii="Times New Roman" w:eastAsia="Arial Unicode MS" w:hAnsi="Times New Roman" w:cs="Times New Roman"/>
          <w:kern w:val="0"/>
          <w:sz w:val="20"/>
          <w:szCs w:val="20"/>
          <w:lang w:eastAsia="zh-CN"/>
        </w:rPr>
        <w:t xml:space="preserve">is originally </w:t>
      </w:r>
      <w:r w:rsidRPr="00401B8A">
        <w:rPr>
          <w:rFonts w:ascii="Times New Roman" w:eastAsia="Arial Unicode MS" w:hAnsi="Times New Roman" w:cs="Times New Roman" w:hint="eastAsia"/>
          <w:kern w:val="0"/>
          <w:sz w:val="20"/>
          <w:szCs w:val="20"/>
          <w:lang w:eastAsia="zh-CN"/>
        </w:rPr>
        <w:t>setup</w:t>
      </w:r>
      <w:r>
        <w:rPr>
          <w:rFonts w:ascii="Times New Roman" w:eastAsia="Arial Unicode MS" w:hAnsi="Times New Roman" w:cs="Times New Roman"/>
          <w:kern w:val="0"/>
          <w:sz w:val="20"/>
          <w:szCs w:val="20"/>
          <w:lang w:eastAsia="zh-CN"/>
        </w:rPr>
        <w:t xml:space="preserve"> to handle user plane data, any traffic (including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over the </w:t>
      </w:r>
      <w:r w:rsidRPr="00341578">
        <w:rPr>
          <w:rFonts w:ascii="Times New Roman" w:eastAsia="Arial Unicode MS" w:hAnsi="Times New Roman" w:cs="Times New Roman"/>
          <w:kern w:val="0"/>
          <w:sz w:val="20"/>
          <w:szCs w:val="20"/>
          <w:lang w:eastAsia="zh-CN"/>
        </w:rPr>
        <w:t>BH</w:t>
      </w:r>
      <w:r>
        <w:rPr>
          <w:rFonts w:ascii="Times New Roman" w:eastAsia="Arial Unicode MS" w:hAnsi="Times New Roman" w:cs="Times New Roman"/>
          <w:kern w:val="0"/>
          <w:sz w:val="20"/>
          <w:szCs w:val="20"/>
          <w:lang w:eastAsia="zh-CN"/>
        </w:rPr>
        <w:t xml:space="preserve"> PDU session shall be forwarded as user plane data on the BH link. Therefore, it may rely on the mapping of QoS flow/DRB to provide different treatments of the control plane and user plane traffic.</w:t>
      </w:r>
    </w:p>
    <w:p w14:paraId="0CF8A4A6"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Hence, to guarantee the QoS of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they may be mapped to different QoS flows of WAB-MT. </w:t>
      </w:r>
    </w:p>
    <w:p w14:paraId="39D139C4"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uplink, WAB-node maps the traffic to QoS flows of WAB-MT, and WAB-MT maps the QoS flows to DRBs.</w:t>
      </w:r>
    </w:p>
    <w:p w14:paraId="2AA1D64B"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downlink, BH-UPF maps the traffic to QoS flows of WAB-MT, and BH-</w:t>
      </w:r>
      <w:proofErr w:type="spellStart"/>
      <w:r w:rsidRPr="00990898">
        <w:rPr>
          <w:rFonts w:ascii="Times New Roman" w:eastAsia="Arial Unicode MS" w:hAnsi="Times New Roman" w:cs="Times New Roman"/>
          <w:kern w:val="0"/>
          <w:sz w:val="20"/>
          <w:szCs w:val="20"/>
          <w:lang w:eastAsia="zh-CN"/>
        </w:rPr>
        <w:t>gNB</w:t>
      </w:r>
      <w:proofErr w:type="spellEnd"/>
      <w:r w:rsidRPr="00990898">
        <w:rPr>
          <w:rFonts w:ascii="Times New Roman" w:eastAsia="Arial Unicode MS" w:hAnsi="Times New Roman" w:cs="Times New Roman"/>
          <w:kern w:val="0"/>
          <w:sz w:val="20"/>
          <w:szCs w:val="20"/>
          <w:lang w:eastAsia="zh-CN"/>
        </w:rPr>
        <w:t xml:space="preserve"> maps the QoS flows to DRBs.</w:t>
      </w:r>
    </w:p>
    <w:p w14:paraId="1FBA732C" w14:textId="23A5608B" w:rsidR="00476870"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EE1298A"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2F0362B5"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2FEE8FD9" w14:textId="77777777" w:rsidR="00476870" w:rsidRPr="000D304C" w:rsidRDefault="00476870" w:rsidP="002724EC">
      <w:pPr>
        <w:widowControl/>
        <w:spacing w:before="120" w:after="120" w:line="288" w:lineRule="auto"/>
        <w:rPr>
          <w:rFonts w:ascii="Times New Roman" w:eastAsia="等线" w:hAnsi="Times New Roman" w:cs="Times New Roman"/>
          <w:kern w:val="0"/>
          <w:sz w:val="20"/>
          <w:szCs w:val="20"/>
          <w:lang w:eastAsia="zh-CN"/>
        </w:rPr>
      </w:pPr>
    </w:p>
    <w:p w14:paraId="6E11465B"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user plane, t</w:t>
      </w:r>
      <w:r w:rsidRPr="00E674D8">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BH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w:t>
      </w:r>
      <w:proofErr w:type="spellStart"/>
      <w:r>
        <w:rPr>
          <w:rFonts w:ascii="Times New Roman" w:eastAsia="Arial Unicode MS" w:hAnsi="Times New Roman" w:cs="Times New Roman" w:hint="eastAsia"/>
          <w:kern w:val="0"/>
          <w:sz w:val="20"/>
          <w:szCs w:val="20"/>
          <w:lang w:eastAsia="zh-CN"/>
        </w:rPr>
        <w:t>gNB</w:t>
      </w:r>
      <w:proofErr w:type="spellEnd"/>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may</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b</w:t>
      </w:r>
      <w:r>
        <w:rPr>
          <w:rFonts w:ascii="Times New Roman" w:eastAsia="Arial Unicode MS" w:hAnsi="Times New Roman" w:cs="Times New Roman"/>
          <w:kern w:val="0"/>
          <w:sz w:val="20"/>
          <w:szCs w:val="20"/>
          <w:lang w:eastAsia="zh-CN"/>
        </w:rPr>
        <w:t>ecome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bottleneck for data transmission</w:t>
      </w:r>
      <w:r>
        <w:rPr>
          <w:rFonts w:ascii="Times New Roman" w:eastAsia="Arial Unicode MS" w:hAnsi="Times New Roman" w:cs="Times New Roman"/>
          <w:kern w:val="0"/>
          <w:sz w:val="20"/>
          <w:szCs w:val="20"/>
          <w:lang w:eastAsia="zh-CN"/>
        </w:rPr>
        <w:t xml:space="preserve"> </w:t>
      </w:r>
      <w:r w:rsidRPr="00BF7FEE">
        <w:rPr>
          <w:rFonts w:ascii="Times New Roman" w:eastAsia="Arial Unicode MS" w:hAnsi="Times New Roman" w:cs="Times New Roman"/>
          <w:kern w:val="0"/>
          <w:sz w:val="20"/>
          <w:szCs w:val="20"/>
          <w:lang w:eastAsia="zh-CN"/>
        </w:rPr>
        <w:t>due to the following reasons:</w:t>
      </w:r>
    </w:p>
    <w:p w14:paraId="27C4F8B0" w14:textId="77777777" w:rsidR="00476870"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t>T</w:t>
      </w:r>
      <w:r w:rsidRPr="00BF7FEE">
        <w:rPr>
          <w:rFonts w:ascii="Times New Roman" w:eastAsia="Arial Unicode MS" w:hAnsi="Times New Roman" w:cs="Times New Roman"/>
          <w:kern w:val="0"/>
          <w:sz w:val="20"/>
          <w:szCs w:val="20"/>
          <w:lang w:eastAsia="zh-CN"/>
        </w:rPr>
        <w:t>he radio resources scheduled by the BH-</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are shared by WAB-MT and other UEs, thus </w:t>
      </w:r>
      <w:r w:rsidRPr="00CE03BF">
        <w:rPr>
          <w:rFonts w:ascii="Times New Roman" w:eastAsia="Arial Unicode MS" w:hAnsi="Times New Roman" w:cs="Times New Roman"/>
          <w:kern w:val="0"/>
          <w:sz w:val="20"/>
          <w:szCs w:val="20"/>
          <w:lang w:eastAsia="zh-CN"/>
        </w:rPr>
        <w:t>the radio resources on the BH link</w:t>
      </w:r>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are</w:t>
      </w:r>
      <w:r w:rsidRPr="00BF7FEE">
        <w:rPr>
          <w:rFonts w:ascii="Times New Roman" w:eastAsia="Arial Unicode MS" w:hAnsi="Times New Roman" w:cs="Times New Roman"/>
          <w:kern w:val="0"/>
          <w:sz w:val="20"/>
          <w:szCs w:val="20"/>
          <w:lang w:eastAsia="zh-CN"/>
        </w:rPr>
        <w:t xml:space="preserve"> inherently limited</w:t>
      </w:r>
      <w:r>
        <w:rPr>
          <w:rFonts w:ascii="Times New Roman" w:eastAsia="Arial Unicode MS" w:hAnsi="Times New Roman" w:cs="Times New Roman"/>
          <w:kern w:val="0"/>
          <w:sz w:val="20"/>
          <w:szCs w:val="20"/>
          <w:lang w:eastAsia="zh-CN"/>
        </w:rPr>
        <w:t xml:space="preserve"> and affected by the traffic load of the BH-</w:t>
      </w:r>
      <w:proofErr w:type="spellStart"/>
      <w:r>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w:t>
      </w:r>
    </w:p>
    <w:p w14:paraId="4A853381" w14:textId="77777777" w:rsidR="00476870" w:rsidRPr="00F2677B"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A WAB-</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 or to these cells is consolidated at the WAB-MT</w:t>
      </w:r>
      <w:r>
        <w:rPr>
          <w:rFonts w:ascii="Times New Roman" w:eastAsia="Arial Unicode MS" w:hAnsi="Times New Roman" w:cs="Times New Roman"/>
          <w:kern w:val="0"/>
          <w:sz w:val="20"/>
          <w:szCs w:val="20"/>
          <w:lang w:eastAsia="zh-CN"/>
        </w:rPr>
        <w:t xml:space="preserve"> (i.e., over the BH link). </w:t>
      </w:r>
      <w:r w:rsidRPr="007F7A25">
        <w:rPr>
          <w:rFonts w:ascii="Times New Roman" w:eastAsia="Arial Unicode MS" w:hAnsi="Times New Roman" w:cs="Times New Roman"/>
          <w:kern w:val="0"/>
          <w:sz w:val="20"/>
          <w:szCs w:val="20"/>
          <w:lang w:eastAsia="zh-CN"/>
        </w:rPr>
        <w:t xml:space="preserve">The BH link is likely experiencing </w:t>
      </w:r>
      <w:r>
        <w:rPr>
          <w:rFonts w:ascii="Times New Roman" w:eastAsia="Arial Unicode MS" w:hAnsi="Times New Roman" w:cs="Times New Roman"/>
          <w:kern w:val="0"/>
          <w:sz w:val="20"/>
          <w:szCs w:val="20"/>
          <w:lang w:eastAsia="zh-CN"/>
        </w:rPr>
        <w:t xml:space="preserve">a </w:t>
      </w:r>
      <w:r w:rsidRPr="007F7A25">
        <w:rPr>
          <w:rFonts w:ascii="Times New Roman" w:eastAsia="Arial Unicode MS" w:hAnsi="Times New Roman" w:cs="Times New Roman"/>
          <w:kern w:val="0"/>
          <w:sz w:val="20"/>
          <w:szCs w:val="20"/>
          <w:lang w:eastAsia="zh-CN"/>
        </w:rPr>
        <w:t>high traffic load.</w:t>
      </w:r>
    </w:p>
    <w:p w14:paraId="7315C536" w14:textId="77777777" w:rsidR="00476870" w:rsidRPr="00BF7FEE"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Pr="00BF7FEE">
        <w:rPr>
          <w:rFonts w:ascii="Times New Roman" w:eastAsia="Arial Unicode MS" w:hAnsi="Times New Roman" w:cs="Times New Roman"/>
          <w:kern w:val="0"/>
          <w:sz w:val="20"/>
          <w:szCs w:val="20"/>
          <w:lang w:eastAsia="zh-CN"/>
        </w:rPr>
        <w:t xml:space="preserve">BH link </w:t>
      </w:r>
      <w:r>
        <w:rPr>
          <w:rFonts w:ascii="Times New Roman" w:eastAsia="Arial Unicode MS" w:hAnsi="Times New Roman" w:cs="Times New Roman"/>
          <w:kern w:val="0"/>
          <w:sz w:val="20"/>
          <w:szCs w:val="20"/>
          <w:lang w:eastAsia="zh-CN"/>
        </w:rPr>
        <w:t xml:space="preserve">is </w:t>
      </w:r>
      <w:r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it may result in data loss, increased latency, and reduced network performance, which ultimately affects the user experience.</w:t>
      </w:r>
      <w:r>
        <w:rPr>
          <w:rFonts w:ascii="Times New Roman" w:eastAsia="Arial Unicode MS" w:hAnsi="Times New Roman" w:cs="Times New Roman"/>
          <w:kern w:val="0"/>
          <w:sz w:val="20"/>
          <w:szCs w:val="20"/>
          <w:lang w:eastAsia="zh-CN"/>
        </w:rPr>
        <w:t xml:space="preserve"> </w:t>
      </w:r>
      <w:r w:rsidRPr="00E674D8">
        <w:rPr>
          <w:rFonts w:ascii="Times New Roman" w:eastAsia="Arial Unicode MS" w:hAnsi="Times New Roman" w:cs="Times New Roman"/>
          <w:kern w:val="0"/>
          <w:sz w:val="20"/>
          <w:szCs w:val="20"/>
          <w:lang w:eastAsia="zh-CN"/>
        </w:rPr>
        <w:t>Hence,</w:t>
      </w:r>
      <w:r>
        <w:rPr>
          <w:rFonts w:ascii="Times New Roman" w:eastAsia="Arial Unicode MS" w:hAnsi="Times New Roman" w:cs="Times New Roman"/>
          <w:kern w:val="0"/>
          <w:sz w:val="20"/>
          <w:szCs w:val="20"/>
          <w:lang w:eastAsia="zh-CN"/>
        </w:rPr>
        <w:t xml:space="preserve"> coordination between WAB-MT and BH-</w:t>
      </w:r>
      <w:proofErr w:type="spellStart"/>
      <w:r>
        <w:rPr>
          <w:rFonts w:ascii="Times New Roman" w:eastAsia="Arial Unicode MS" w:hAnsi="Times New Roman" w:cs="Times New Roman"/>
          <w:kern w:val="0"/>
          <w:sz w:val="20"/>
          <w:szCs w:val="20"/>
          <w:lang w:eastAsia="zh-CN"/>
        </w:rPr>
        <w:t>gNB</w:t>
      </w:r>
      <w:proofErr w:type="spellEnd"/>
      <w:r w:rsidRPr="00483119">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483119">
        <w:rPr>
          <w:rFonts w:ascii="Times New Roman" w:eastAsia="Arial Unicode MS" w:hAnsi="Times New Roman" w:cs="Times New Roman"/>
          <w:kern w:val="0"/>
          <w:sz w:val="20"/>
          <w:szCs w:val="20"/>
          <w:lang w:eastAsia="zh-CN"/>
        </w:rPr>
        <w:t xml:space="preserve"> be </w:t>
      </w:r>
      <w:r>
        <w:rPr>
          <w:rFonts w:ascii="Times New Roman" w:eastAsia="Arial Unicode MS" w:hAnsi="Times New Roman" w:cs="Times New Roman"/>
          <w:kern w:val="0"/>
          <w:sz w:val="20"/>
          <w:szCs w:val="20"/>
          <w:lang w:eastAsia="zh-CN"/>
        </w:rPr>
        <w:t>needed</w:t>
      </w:r>
      <w:r w:rsidRPr="00483119">
        <w:rPr>
          <w:rFonts w:ascii="Times New Roman" w:eastAsia="Arial Unicode MS" w:hAnsi="Times New Roman" w:cs="Times New Roman"/>
          <w:kern w:val="0"/>
          <w:sz w:val="20"/>
          <w:szCs w:val="20"/>
          <w:lang w:eastAsia="zh-CN"/>
        </w:rPr>
        <w:t xml:space="preserve"> to mitigate the impact of degradation </w:t>
      </w:r>
      <w:r>
        <w:rPr>
          <w:rFonts w:ascii="Times New Roman" w:eastAsia="Arial Unicode MS" w:hAnsi="Times New Roman" w:cs="Times New Roman"/>
          <w:kern w:val="0"/>
          <w:sz w:val="20"/>
          <w:szCs w:val="20"/>
          <w:lang w:eastAsia="zh-CN"/>
        </w:rPr>
        <w:t>and</w:t>
      </w:r>
      <w:r w:rsidRPr="00483119">
        <w:rPr>
          <w:rFonts w:ascii="Times New Roman" w:eastAsia="Arial Unicode MS" w:hAnsi="Times New Roman" w:cs="Times New Roman"/>
          <w:kern w:val="0"/>
          <w:sz w:val="20"/>
          <w:szCs w:val="20"/>
          <w:lang w:eastAsia="zh-CN"/>
        </w:rPr>
        <w:t xml:space="preserve"> congestion</w:t>
      </w:r>
      <w:r>
        <w:rPr>
          <w:rFonts w:ascii="Times New Roman" w:eastAsia="Arial Unicode MS" w:hAnsi="Times New Roman" w:cs="Times New Roman"/>
          <w:kern w:val="0"/>
          <w:sz w:val="20"/>
          <w:szCs w:val="20"/>
          <w:lang w:eastAsia="zh-CN"/>
        </w:rPr>
        <w:t xml:space="preserve"> on the BH link</w:t>
      </w:r>
      <w:r w:rsidRPr="00483119">
        <w:rPr>
          <w:rFonts w:ascii="Times New Roman" w:eastAsia="Arial Unicode MS" w:hAnsi="Times New Roman" w:cs="Times New Roman"/>
          <w:kern w:val="0"/>
          <w:sz w:val="20"/>
          <w:szCs w:val="20"/>
          <w:lang w:eastAsia="zh-CN"/>
        </w:rPr>
        <w:t>.</w:t>
      </w:r>
    </w:p>
    <w:p w14:paraId="7941BAA4" w14:textId="28AEE443" w:rsidR="00476870" w:rsidRPr="00E350EF"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47398452" w14:textId="24BA0582" w:rsidR="00476870" w:rsidRPr="00476870" w:rsidRDefault="00476870" w:rsidP="002724EC">
      <w:pPr>
        <w:widowControl/>
        <w:spacing w:before="120" w:after="120" w:line="288" w:lineRule="auto"/>
        <w:rPr>
          <w:rFonts w:ascii="Times New Roman" w:eastAsia="等线"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042730CB" w14:textId="77777777" w:rsidR="00AA4AAD" w:rsidRDefault="00AA4AAD" w:rsidP="00AA4AAD">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For initial access, </w:t>
      </w:r>
      <w:r w:rsidRPr="00F651F6">
        <w:rPr>
          <w:rFonts w:ascii="Times New Roman" w:eastAsia="Arial Unicode MS" w:hAnsi="Times New Roman" w:cs="Times New Roman"/>
          <w:b/>
          <w:kern w:val="0"/>
          <w:sz w:val="20"/>
          <w:szCs w:val="20"/>
          <w:lang w:eastAsia="zh-CN"/>
        </w:rPr>
        <w:t xml:space="preserve">RAN3 </w:t>
      </w:r>
      <w:r>
        <w:rPr>
          <w:rFonts w:ascii="Times New Roman" w:eastAsia="Arial Unicode MS" w:hAnsi="Times New Roman" w:cs="Times New Roman"/>
          <w:b/>
          <w:kern w:val="0"/>
          <w:sz w:val="20"/>
          <w:szCs w:val="20"/>
          <w:lang w:eastAsia="zh-CN"/>
        </w:rPr>
        <w:t>choose</w:t>
      </w:r>
      <w:r>
        <w:rPr>
          <w:rFonts w:ascii="Times New Roman" w:eastAsia="Arial Unicode MS" w:hAnsi="Times New Roman" w:cs="Times New Roman" w:hint="eastAsia"/>
          <w:b/>
          <w:kern w:val="0"/>
          <w:sz w:val="20"/>
          <w:szCs w:val="20"/>
          <w:lang w:eastAsia="zh-CN"/>
        </w:rPr>
        <w:t>s</w:t>
      </w:r>
      <w:r w:rsidRPr="00F651F6">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Solution 3 </w:t>
      </w:r>
      <w:r>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b/>
          <w:kern w:val="0"/>
          <w:sz w:val="20"/>
          <w:szCs w:val="20"/>
          <w:lang w:eastAsia="zh-CN"/>
        </w:rPr>
        <w: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w:t>
      </w:r>
    </w:p>
    <w:p w14:paraId="0D109297" w14:textId="77777777" w:rsidR="00AA4AAD" w:rsidRDefault="00AA4AAD" w:rsidP="00AA4AAD">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the following information exchanged between RAN nodes over </w:t>
      </w:r>
      <w:proofErr w:type="spellStart"/>
      <w:r>
        <w:rPr>
          <w:rFonts w:ascii="Times New Roman" w:eastAsia="Arial Unicode MS" w:hAnsi="Times New Roman" w:cs="Times New Roman"/>
          <w:b/>
          <w:kern w:val="0"/>
          <w:sz w:val="20"/>
          <w:szCs w:val="20"/>
          <w:lang w:eastAsia="zh-CN"/>
        </w:rPr>
        <w:t>Xn</w:t>
      </w:r>
      <w:proofErr w:type="spellEnd"/>
      <w:r>
        <w:rPr>
          <w:rFonts w:ascii="Times New Roman" w:eastAsia="Arial Unicode MS" w:hAnsi="Times New Roman" w:cs="Times New Roman"/>
          <w:b/>
          <w:kern w:val="0"/>
          <w:sz w:val="20"/>
          <w:szCs w:val="20"/>
          <w:lang w:eastAsia="zh-CN"/>
        </w:rPr>
        <w:t>-AP to support the mobility of WAB-MT:</w:t>
      </w:r>
    </w:p>
    <w:p w14:paraId="4FD469F2" w14:textId="77777777" w:rsidR="00AA4AAD" w:rsidRPr="000B5812" w:rsidRDefault="00AA4AAD" w:rsidP="00AA4AAD">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i/>
          <w:kern w:val="0"/>
          <w:sz w:val="20"/>
          <w:szCs w:val="20"/>
          <w:lang w:eastAsia="zh-CN"/>
        </w:rPr>
        <w:t>WAB Node Indication</w:t>
      </w:r>
      <w:r w:rsidRPr="000B5812">
        <w:rPr>
          <w:rFonts w:ascii="Times New Roman" w:eastAsia="Arial Unicode MS" w:hAnsi="Times New Roman" w:cs="Times New Roman"/>
          <w:b/>
          <w:kern w:val="0"/>
          <w:sz w:val="20"/>
          <w:szCs w:val="20"/>
          <w:lang w:eastAsia="zh-CN"/>
        </w:rPr>
        <w:t xml:space="preserve"> and/or </w:t>
      </w:r>
      <w:r w:rsidRPr="00DE05F9">
        <w:rPr>
          <w:rFonts w:ascii="Times New Roman" w:eastAsia="Arial Unicode MS" w:hAnsi="Times New Roman" w:cs="Times New Roman"/>
          <w:b/>
          <w:i/>
          <w:kern w:val="0"/>
          <w:sz w:val="20"/>
          <w:szCs w:val="20"/>
          <w:lang w:eastAsia="zh-CN"/>
        </w:rPr>
        <w:t>the information of cells served by the WAB-node</w:t>
      </w:r>
      <w:r w:rsidRPr="00DE05F9">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in XN SETUP REQUEST and XN SETUP RESPONSE message.</w:t>
      </w:r>
    </w:p>
    <w:p w14:paraId="2F2BEB4A" w14:textId="77777777" w:rsidR="00AA4AAD" w:rsidRDefault="00AA4AAD" w:rsidP="00AA4AAD">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3</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2EE3832" w14:textId="77777777" w:rsidR="00AA4AAD" w:rsidRPr="00F9730F" w:rsidRDefault="00AA4AAD" w:rsidP="00AA4AAD">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lastRenderedPageBreak/>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47EEA67D" w14:textId="77777777" w:rsidR="00AA4AAD" w:rsidRPr="00F9730F" w:rsidRDefault="00AA4AAD" w:rsidP="00AA4AAD">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28FDF28C" w14:textId="77777777" w:rsidR="00AA4AAD" w:rsidRPr="00AA4AAD" w:rsidRDefault="00AA4AAD" w:rsidP="00AA4AAD">
      <w:pPr>
        <w:widowControl/>
        <w:spacing w:before="120" w:after="120" w:line="288" w:lineRule="auto"/>
        <w:rPr>
          <w:rFonts w:ascii="Times New Roman" w:eastAsia="Arial Unicode MS" w:hAnsi="Times New Roman" w:cs="Times New Roman"/>
          <w:b/>
          <w:kern w:val="0"/>
          <w:sz w:val="20"/>
          <w:szCs w:val="20"/>
          <w:lang w:eastAsia="zh-CN"/>
        </w:rPr>
      </w:pPr>
      <w:r w:rsidRPr="00AA4AAD">
        <w:rPr>
          <w:rFonts w:ascii="Times New Roman" w:eastAsia="Arial Unicode MS" w:hAnsi="Times New Roman" w:cs="Times New Roman" w:hint="eastAsia"/>
          <w:b/>
          <w:kern w:val="0"/>
          <w:sz w:val="20"/>
          <w:szCs w:val="20"/>
          <w:lang w:eastAsia="zh-CN"/>
        </w:rPr>
        <w:t>Proposal</w:t>
      </w:r>
      <w:r w:rsidRPr="00AA4AAD">
        <w:rPr>
          <w:rFonts w:ascii="Times New Roman" w:eastAsia="Arial Unicode MS" w:hAnsi="Times New Roman" w:cs="Times New Roman"/>
          <w:b/>
          <w:kern w:val="0"/>
          <w:sz w:val="20"/>
          <w:szCs w:val="20"/>
          <w:lang w:eastAsia="zh-CN"/>
        </w:rPr>
        <w:t xml:space="preserve"> 4: Coordination between WAB-MT and BH-</w:t>
      </w:r>
      <w:proofErr w:type="spellStart"/>
      <w:r w:rsidRPr="00AA4AAD">
        <w:rPr>
          <w:rFonts w:ascii="Times New Roman" w:eastAsia="Arial Unicode MS" w:hAnsi="Times New Roman" w:cs="Times New Roman"/>
          <w:b/>
          <w:kern w:val="0"/>
          <w:sz w:val="20"/>
          <w:szCs w:val="20"/>
          <w:lang w:eastAsia="zh-CN"/>
        </w:rPr>
        <w:t>gNB</w:t>
      </w:r>
      <w:proofErr w:type="spellEnd"/>
      <w:r w:rsidRPr="00AA4AAD">
        <w:rPr>
          <w:rFonts w:ascii="Times New Roman" w:eastAsia="Arial Unicode MS" w:hAnsi="Times New Roman" w:cs="Times New Roman"/>
          <w:b/>
          <w:kern w:val="0"/>
          <w:sz w:val="20"/>
          <w:szCs w:val="20"/>
          <w:lang w:eastAsia="zh-CN"/>
        </w:rPr>
        <w:t xml:space="preserve"> may be needed to mitigate the impact of degradation and congestion on the BH link.</w:t>
      </w:r>
    </w:p>
    <w:p w14:paraId="1BACD48C" w14:textId="77777777" w:rsidR="00FD4F7C" w:rsidRPr="00AA4AAD" w:rsidRDefault="00FD4F7C"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17AC4BA7"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B73DC9">
        <w:rPr>
          <w:rFonts w:ascii="Times New Roman" w:eastAsia="MS PGothic" w:hAnsi="Times New Roman" w:cs="Times New Roman"/>
          <w:kern w:val="0"/>
          <w:sz w:val="20"/>
          <w:szCs w:val="20"/>
          <w:lang w:val="en-US"/>
        </w:rPr>
        <w:t>RAN3 #12</w:t>
      </w:r>
      <w:r w:rsidR="00B33165">
        <w:rPr>
          <w:rFonts w:ascii="Times New Roman" w:eastAsia="MS PGothic" w:hAnsi="Times New Roman" w:cs="Times New Roman"/>
          <w:kern w:val="0"/>
          <w:sz w:val="20"/>
          <w:szCs w:val="20"/>
          <w:lang w:val="en-US"/>
        </w:rPr>
        <w:t>6</w:t>
      </w:r>
      <w:r w:rsidR="00B73DC9">
        <w:rPr>
          <w:rFonts w:ascii="Times New Roman" w:eastAsia="MS PGothic" w:hAnsi="Times New Roman" w:cs="Times New Roman"/>
          <w:kern w:val="0"/>
          <w:sz w:val="20"/>
          <w:szCs w:val="20"/>
          <w:lang w:val="en-US"/>
        </w:rPr>
        <w:t xml:space="preserve"> Meeting Report, </w:t>
      </w:r>
      <w:r w:rsidR="00BE3B56" w:rsidRPr="00BE3B56">
        <w:rPr>
          <w:rFonts w:ascii="Times New Roman" w:eastAsia="MS PGothic" w:hAnsi="Times New Roman" w:cs="Times New Roman"/>
          <w:kern w:val="0"/>
          <w:sz w:val="20"/>
          <w:szCs w:val="20"/>
          <w:lang w:val="en-US"/>
        </w:rPr>
        <w:t>Orlando, the USA, 18th Nov - 22nd Nov, 2024</w:t>
      </w:r>
    </w:p>
    <w:p w14:paraId="38139797" w14:textId="4DB95D58"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w:t>
      </w:r>
      <w:r w:rsidR="005E25F3">
        <w:rPr>
          <w:rFonts w:ascii="Times New Roman" w:eastAsia="MS PGothic" w:hAnsi="Times New Roman" w:cs="Times New Roman"/>
          <w:kern w:val="0"/>
          <w:sz w:val="20"/>
          <w:szCs w:val="20"/>
          <w:lang w:val="en-US"/>
        </w:rPr>
        <w:t>2.0</w:t>
      </w:r>
    </w:p>
    <w:p w14:paraId="75AFE2D5" w14:textId="2A517E65" w:rsidR="00923002" w:rsidRDefault="00923002" w:rsidP="00C511A7">
      <w:pPr>
        <w:widowControl/>
        <w:jc w:val="left"/>
        <w:rPr>
          <w:rFonts w:ascii="Times New Roman" w:eastAsia="MS PGothic" w:hAnsi="Times New Roman" w:cs="Times New Roman"/>
          <w:kern w:val="0"/>
          <w:sz w:val="20"/>
          <w:szCs w:val="20"/>
          <w:lang w:val="en-US"/>
        </w:rPr>
      </w:pPr>
    </w:p>
    <w:p w14:paraId="303A00A8" w14:textId="705043CA" w:rsidR="008066B5" w:rsidRPr="006B1CA1" w:rsidRDefault="00923002" w:rsidP="006B1CA1">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TS </w:t>
      </w:r>
      <w:r w:rsidRPr="00E95BA5">
        <w:rPr>
          <w:rFonts w:ascii="Arial" w:eastAsia="宋体" w:hAnsi="Arial" w:cs="Times New Roman"/>
          <w:kern w:val="0"/>
          <w:sz w:val="32"/>
          <w:szCs w:val="36"/>
          <w:lang w:val="en-US" w:eastAsia="zh-CN"/>
        </w:rPr>
        <w:t>38.4</w:t>
      </w:r>
      <w:r w:rsidR="00E95BA5">
        <w:rPr>
          <w:rFonts w:ascii="Arial" w:eastAsia="宋体" w:hAnsi="Arial" w:cs="Times New Roman"/>
          <w:kern w:val="0"/>
          <w:sz w:val="32"/>
          <w:szCs w:val="36"/>
          <w:lang w:val="en-US" w:eastAsia="zh-CN"/>
        </w:rPr>
        <w:t>23</w:t>
      </w:r>
    </w:p>
    <w:p w14:paraId="00E12423" w14:textId="77777777" w:rsidR="00135711" w:rsidRPr="00135711" w:rsidRDefault="00135711" w:rsidP="00135711">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eastAsia="ko-KR"/>
        </w:rPr>
      </w:pPr>
      <w:bookmarkStart w:id="4" w:name="_Toc175587398"/>
      <w:bookmarkStart w:id="5" w:name="_Toc113825055"/>
      <w:bookmarkStart w:id="6" w:name="_Toc106109234"/>
      <w:bookmarkStart w:id="7" w:name="_Toc105174397"/>
      <w:bookmarkStart w:id="8" w:name="_Toc98868113"/>
      <w:bookmarkStart w:id="9" w:name="_Toc97904069"/>
      <w:bookmarkStart w:id="10" w:name="_Toc88653713"/>
      <w:bookmarkStart w:id="11" w:name="_Toc74151241"/>
      <w:bookmarkStart w:id="12" w:name="_Toc66286546"/>
      <w:bookmarkStart w:id="13" w:name="_Toc64447052"/>
      <w:bookmarkStart w:id="14" w:name="_Toc56693509"/>
      <w:bookmarkStart w:id="15" w:name="_Toc51850506"/>
      <w:bookmarkStart w:id="16" w:name="_Toc45901427"/>
      <w:bookmarkStart w:id="17" w:name="_Toc45107807"/>
      <w:bookmarkStart w:id="18" w:name="_Toc44497419"/>
      <w:bookmarkStart w:id="19" w:name="_Toc36555741"/>
      <w:bookmarkStart w:id="20" w:name="_Toc29991341"/>
      <w:bookmarkStart w:id="21" w:name="_Toc20955146"/>
      <w:r w:rsidRPr="00135711">
        <w:rPr>
          <w:rFonts w:ascii="Arial" w:eastAsia="宋体" w:hAnsi="Arial" w:cs="Times New Roman"/>
          <w:kern w:val="0"/>
          <w:sz w:val="28"/>
          <w:szCs w:val="20"/>
          <w:lang w:eastAsia="ko-KR"/>
        </w:rPr>
        <w:t>8.4.1</w:t>
      </w:r>
      <w:r w:rsidRPr="00135711">
        <w:rPr>
          <w:rFonts w:ascii="Arial" w:eastAsia="宋体" w:hAnsi="Arial" w:cs="Times New Roman"/>
          <w:kern w:val="0"/>
          <w:sz w:val="28"/>
          <w:szCs w:val="20"/>
          <w:lang w:eastAsia="ko-KR"/>
        </w:rPr>
        <w:tab/>
      </w:r>
      <w:proofErr w:type="spellStart"/>
      <w:r w:rsidRPr="00135711">
        <w:rPr>
          <w:rFonts w:ascii="Arial" w:eastAsia="宋体" w:hAnsi="Arial" w:cs="Times New Roman"/>
          <w:kern w:val="0"/>
          <w:sz w:val="28"/>
          <w:szCs w:val="20"/>
          <w:lang w:eastAsia="ko-KR"/>
        </w:rPr>
        <w:t>Xn</w:t>
      </w:r>
      <w:proofErr w:type="spellEnd"/>
      <w:r w:rsidRPr="00135711">
        <w:rPr>
          <w:rFonts w:ascii="Arial" w:eastAsia="宋体" w:hAnsi="Arial" w:cs="Times New Roman"/>
          <w:kern w:val="0"/>
          <w:sz w:val="28"/>
          <w:szCs w:val="20"/>
          <w:lang w:eastAsia="ko-KR"/>
        </w:rPr>
        <w:t xml:space="preserv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33F82E"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22" w:name="_CR8_4_1_1"/>
      <w:bookmarkStart w:id="23" w:name="_Toc20955147"/>
      <w:bookmarkStart w:id="24" w:name="_Toc29991342"/>
      <w:bookmarkStart w:id="25" w:name="_Toc36555742"/>
      <w:bookmarkStart w:id="26" w:name="_Toc44497420"/>
      <w:bookmarkStart w:id="27" w:name="_Toc45107808"/>
      <w:bookmarkStart w:id="28" w:name="_Toc45901428"/>
      <w:bookmarkStart w:id="29" w:name="_Toc51850507"/>
      <w:bookmarkStart w:id="30" w:name="_Toc56693510"/>
      <w:bookmarkStart w:id="31" w:name="_Toc64447053"/>
      <w:bookmarkStart w:id="32" w:name="_Toc66286547"/>
      <w:bookmarkStart w:id="33" w:name="_Toc74151242"/>
      <w:bookmarkStart w:id="34" w:name="_Toc88653714"/>
      <w:bookmarkStart w:id="35" w:name="_Toc97904070"/>
      <w:bookmarkStart w:id="36" w:name="_Toc98868114"/>
      <w:bookmarkStart w:id="37" w:name="_Toc105174398"/>
      <w:bookmarkStart w:id="38" w:name="_Toc106109235"/>
      <w:bookmarkStart w:id="39" w:name="_Toc113825056"/>
      <w:bookmarkStart w:id="40" w:name="_Toc175587399"/>
      <w:bookmarkEnd w:id="22"/>
      <w:r w:rsidRPr="00135711">
        <w:rPr>
          <w:rFonts w:ascii="Arial" w:eastAsia="宋体" w:hAnsi="Arial" w:cs="Times New Roman"/>
          <w:kern w:val="0"/>
          <w:sz w:val="24"/>
          <w:szCs w:val="20"/>
          <w:lang w:eastAsia="ko-KR"/>
        </w:rPr>
        <w:t>8.4.1.1</w:t>
      </w:r>
      <w:r w:rsidRPr="00135711">
        <w:rPr>
          <w:rFonts w:ascii="Arial" w:eastAsia="宋体" w:hAnsi="Arial" w:cs="Times New Roman"/>
          <w:kern w:val="0"/>
          <w:sz w:val="24"/>
          <w:szCs w:val="20"/>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CC4CFA8"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 xml:space="preserve">The purpose of the </w:t>
      </w:r>
      <w:proofErr w:type="spellStart"/>
      <w:r w:rsidRPr="00135711">
        <w:rPr>
          <w:rFonts w:ascii="Times New Roman" w:eastAsia="宋体" w:hAnsi="Times New Roman" w:cs="Times New Roman"/>
          <w:kern w:val="0"/>
          <w:sz w:val="20"/>
          <w:szCs w:val="20"/>
          <w:lang w:eastAsia="ko-KR"/>
        </w:rPr>
        <w:t>Xn</w:t>
      </w:r>
      <w:proofErr w:type="spellEnd"/>
      <w:r w:rsidRPr="00135711">
        <w:rPr>
          <w:rFonts w:ascii="Times New Roman" w:eastAsia="宋体" w:hAnsi="Times New Roman" w:cs="Times New Roman"/>
          <w:kern w:val="0"/>
          <w:sz w:val="20"/>
          <w:szCs w:val="20"/>
          <w:lang w:eastAsia="ko-KR"/>
        </w:rPr>
        <w:t xml:space="preserve"> Setup procedure is to exchange application level configuration data needed for two NG-RAN nodes to interoperate correctly over the </w:t>
      </w:r>
      <w:proofErr w:type="spellStart"/>
      <w:r w:rsidRPr="00135711">
        <w:rPr>
          <w:rFonts w:ascii="Times New Roman" w:eastAsia="宋体" w:hAnsi="Times New Roman" w:cs="Times New Roman"/>
          <w:kern w:val="0"/>
          <w:sz w:val="20"/>
          <w:szCs w:val="20"/>
          <w:lang w:eastAsia="ko-KR"/>
        </w:rPr>
        <w:t>Xn</w:t>
      </w:r>
      <w:proofErr w:type="spellEnd"/>
      <w:r w:rsidRPr="00135711">
        <w:rPr>
          <w:rFonts w:ascii="Times New Roman" w:eastAsia="宋体" w:hAnsi="Times New Roman" w:cs="Times New Roman"/>
          <w:kern w:val="0"/>
          <w:sz w:val="20"/>
          <w:szCs w:val="20"/>
          <w:lang w:eastAsia="ko-KR"/>
        </w:rPr>
        <w:t>-C interface.</w:t>
      </w:r>
    </w:p>
    <w:p w14:paraId="055F4843"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1:</w:t>
      </w:r>
      <w:r w:rsidRPr="00135711">
        <w:rPr>
          <w:rFonts w:ascii="Times New Roman" w:eastAsia="Yu Mincho" w:hAnsi="Times New Roman" w:cs="Times New Roman"/>
          <w:lang w:val="en-US"/>
        </w:rPr>
        <w:tab/>
        <w:t xml:space="preserve">If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w:t>
      </w:r>
      <w:proofErr w:type="spellStart"/>
      <w:r w:rsidRPr="00135711">
        <w:rPr>
          <w:rFonts w:ascii="Times New Roman" w:eastAsia="Yu Mincho" w:hAnsi="Times New Roman" w:cs="Times New Roman"/>
          <w:lang w:val="en-US"/>
        </w:rPr>
        <w:t>signalling</w:t>
      </w:r>
      <w:proofErr w:type="spellEnd"/>
      <w:r w:rsidRPr="00135711">
        <w:rPr>
          <w:rFonts w:ascii="Times New Roman" w:eastAsia="Yu Mincho" w:hAnsi="Times New Roman" w:cs="Times New Roman"/>
          <w:lang w:val="en-US"/>
        </w:rPr>
        <w:t xml:space="preserve"> transport is shared among multiple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interface instances, one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 Setup procedure is issued per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interface instance to be setup, i.e. several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 Setup procedures may be issued via the same TNL association after that TNL association has become operational.</w:t>
      </w:r>
    </w:p>
    <w:p w14:paraId="3363D8DB"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2:</w:t>
      </w:r>
      <w:r w:rsidRPr="00135711">
        <w:rPr>
          <w:rFonts w:ascii="Times New Roman" w:eastAsia="Yu Mincho" w:hAnsi="Times New Roman" w:cs="Times New Roman"/>
          <w:lang w:val="en-US"/>
        </w:rPr>
        <w:tab/>
        <w:t xml:space="preserve">Exchange of application level configuration data also applies between </w:t>
      </w:r>
      <w:r w:rsidRPr="00135711">
        <w:rPr>
          <w:rFonts w:ascii="Times New Roman" w:eastAsia="Yu Mincho" w:hAnsi="Times New Roman" w:cs="Times New Roman"/>
          <w:lang w:val="en-US" w:eastAsia="zh-CN"/>
        </w:rPr>
        <w:t>two</w:t>
      </w:r>
      <w:r w:rsidRPr="00135711">
        <w:rPr>
          <w:rFonts w:ascii="Times New Roman" w:eastAsia="Yu Mincho" w:hAnsi="Times New Roman" w:cs="Times New Roman"/>
          <w:lang w:val="en-US"/>
        </w:rPr>
        <w:t xml:space="preserve"> NG-RAN nodes in case the SN (i.e. the </w:t>
      </w:r>
      <w:proofErr w:type="spellStart"/>
      <w:r w:rsidRPr="00135711">
        <w:rPr>
          <w:rFonts w:ascii="Times New Roman" w:eastAsia="Yu Mincho" w:hAnsi="Times New Roman" w:cs="Times New Roman"/>
          <w:lang w:val="en-US"/>
        </w:rPr>
        <w:t>gNB</w:t>
      </w:r>
      <w:proofErr w:type="spellEnd"/>
      <w:r w:rsidRPr="00135711">
        <w:rPr>
          <w:rFonts w:ascii="Times New Roman" w:eastAsia="Yu Mincho" w:hAnsi="Times New Roman" w:cs="Times New Roman"/>
          <w:lang w:val="en-US"/>
        </w:rPr>
        <w:t>) does not broadcast system information other than for radio frame timing and SFN</w:t>
      </w:r>
      <w:r w:rsidRPr="00135711">
        <w:rPr>
          <w:rFonts w:ascii="Times New Roman" w:eastAsia="Yu Mincho" w:hAnsi="Times New Roman" w:cs="Times New Roman"/>
          <w:lang w:val="en-US" w:eastAsia="zh-CN"/>
        </w:rPr>
        <w:t>, as specified in the TS 37.340 [8]</w:t>
      </w:r>
      <w:r w:rsidRPr="00135711">
        <w:rPr>
          <w:rFonts w:ascii="Times New Roman" w:eastAsia="Yu Mincho" w:hAnsi="Times New Roman" w:cs="Times New Roman"/>
          <w:lang w:val="en-US"/>
        </w:rPr>
        <w:t>. How to use this information when this option is used is not explicitly specified.</w:t>
      </w:r>
    </w:p>
    <w:p w14:paraId="18830AF9"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 xml:space="preserve">The procedure uses </w:t>
      </w:r>
      <w:r w:rsidRPr="00135711">
        <w:rPr>
          <w:rFonts w:ascii="Times New Roman" w:eastAsia="宋体" w:hAnsi="Times New Roman" w:cs="Times New Roman"/>
          <w:kern w:val="0"/>
          <w:sz w:val="20"/>
          <w:szCs w:val="20"/>
          <w:lang w:eastAsia="zh-CN"/>
        </w:rPr>
        <w:t>non UE-associated signalling</w:t>
      </w:r>
      <w:r w:rsidRPr="00135711">
        <w:rPr>
          <w:rFonts w:ascii="Times New Roman" w:eastAsia="宋体" w:hAnsi="Times New Roman" w:cs="Times New Roman"/>
          <w:kern w:val="0"/>
          <w:sz w:val="20"/>
          <w:szCs w:val="20"/>
          <w:lang w:eastAsia="ko-KR"/>
        </w:rPr>
        <w:t>.</w:t>
      </w:r>
    </w:p>
    <w:p w14:paraId="7648BBE2"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41" w:name="_CR8_4_1_2"/>
      <w:bookmarkStart w:id="42" w:name="_Toc20955148"/>
      <w:bookmarkStart w:id="43" w:name="_Toc29991343"/>
      <w:bookmarkStart w:id="44" w:name="_Toc36555743"/>
      <w:bookmarkStart w:id="45" w:name="_Toc44497421"/>
      <w:bookmarkStart w:id="46" w:name="_Toc45107809"/>
      <w:bookmarkStart w:id="47" w:name="_Toc45901429"/>
      <w:bookmarkStart w:id="48" w:name="_Toc51850508"/>
      <w:bookmarkStart w:id="49" w:name="_Toc56693511"/>
      <w:bookmarkStart w:id="50" w:name="_Toc64447054"/>
      <w:bookmarkStart w:id="51" w:name="_Toc66286548"/>
      <w:bookmarkStart w:id="52" w:name="_Toc74151243"/>
      <w:bookmarkStart w:id="53" w:name="_Toc88653715"/>
      <w:bookmarkStart w:id="54" w:name="_Toc97904071"/>
      <w:bookmarkStart w:id="55" w:name="_Toc98868115"/>
      <w:bookmarkStart w:id="56" w:name="_Toc105174399"/>
      <w:bookmarkStart w:id="57" w:name="_Toc106109236"/>
      <w:bookmarkStart w:id="58" w:name="_Toc113825057"/>
      <w:bookmarkStart w:id="59" w:name="_Toc175587400"/>
      <w:bookmarkEnd w:id="41"/>
      <w:r w:rsidRPr="00135711">
        <w:rPr>
          <w:rFonts w:ascii="Arial" w:eastAsia="宋体" w:hAnsi="Arial" w:cs="Times New Roman"/>
          <w:kern w:val="0"/>
          <w:sz w:val="24"/>
          <w:szCs w:val="20"/>
          <w:lang w:eastAsia="ko-KR"/>
        </w:rPr>
        <w:t>8.4.1.2</w:t>
      </w:r>
      <w:r w:rsidRPr="00135711">
        <w:rPr>
          <w:rFonts w:ascii="Arial" w:eastAsia="宋体" w:hAnsi="Arial" w:cs="Times New Roman"/>
          <w:kern w:val="0"/>
          <w:sz w:val="24"/>
          <w:szCs w:val="20"/>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F5CCD9A" w14:textId="77777777" w:rsidR="00135711" w:rsidRPr="00135711" w:rsidRDefault="00135711" w:rsidP="00135711">
      <w:pPr>
        <w:keepNext/>
        <w:keepLines/>
        <w:widowControl/>
        <w:overflowPunct w:val="0"/>
        <w:autoSpaceDE w:val="0"/>
        <w:autoSpaceDN w:val="0"/>
        <w:adjustRightInd w:val="0"/>
        <w:spacing w:before="60" w:after="180"/>
        <w:jc w:val="center"/>
        <w:rPr>
          <w:rFonts w:ascii="Arial" w:eastAsia="Yu Mincho" w:hAnsi="Arial" w:cs="Arial"/>
          <w:b/>
          <w:lang w:val="en-US"/>
        </w:rPr>
      </w:pPr>
      <w:r w:rsidRPr="00135711">
        <w:rPr>
          <w:rFonts w:ascii="Arial" w:eastAsia="宋体" w:hAnsi="Arial" w:cs="Times New Roman"/>
          <w:b/>
          <w:noProof/>
          <w:sz w:val="20"/>
          <w:szCs w:val="20"/>
          <w:lang w:eastAsia="ko-KR"/>
        </w:rPr>
        <w:object w:dxaOrig="7200" w:dyaOrig="2280" w14:anchorId="1E716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3.95pt;mso-width-percent:0;mso-height-percent:0;mso-width-percent:0;mso-height-percent:0" o:ole="">
            <v:imagedata r:id="rId8" o:title=""/>
          </v:shape>
          <o:OLEObject Type="Embed" ProgID="Visio.Drawing.11" ShapeID="_x0000_i1025" DrawAspect="Content" ObjectID="_1800347221" r:id="rId9"/>
        </w:object>
      </w:r>
    </w:p>
    <w:p w14:paraId="06487A92" w14:textId="77777777" w:rsidR="00135711" w:rsidRPr="00135711" w:rsidRDefault="00135711" w:rsidP="00135711">
      <w:pPr>
        <w:keepLines/>
        <w:widowControl/>
        <w:overflowPunct w:val="0"/>
        <w:autoSpaceDE w:val="0"/>
        <w:autoSpaceDN w:val="0"/>
        <w:adjustRightInd w:val="0"/>
        <w:spacing w:after="240"/>
        <w:jc w:val="center"/>
        <w:rPr>
          <w:rFonts w:ascii="Arial" w:eastAsia="Yu Mincho" w:hAnsi="Arial" w:cs="Arial"/>
          <w:b/>
          <w:lang w:val="en-US"/>
        </w:rPr>
      </w:pPr>
      <w:bookmarkStart w:id="60" w:name="_CRFigure8_4_1_2"/>
      <w:r w:rsidRPr="00135711">
        <w:rPr>
          <w:rFonts w:ascii="Arial" w:eastAsia="Yu Mincho" w:hAnsi="Arial" w:cs="Arial"/>
          <w:b/>
          <w:lang w:val="en-US"/>
        </w:rPr>
        <w:t xml:space="preserve">Figure </w:t>
      </w:r>
      <w:bookmarkEnd w:id="60"/>
      <w:r w:rsidRPr="00135711">
        <w:rPr>
          <w:rFonts w:ascii="Arial" w:eastAsia="Yu Mincho" w:hAnsi="Arial" w:cs="Arial"/>
          <w:b/>
          <w:lang w:val="en-US"/>
        </w:rPr>
        <w:t xml:space="preserve">8.4.1.2: </w:t>
      </w:r>
      <w:proofErr w:type="spellStart"/>
      <w:r w:rsidRPr="00135711">
        <w:rPr>
          <w:rFonts w:ascii="Arial" w:eastAsia="Yu Mincho" w:hAnsi="Arial" w:cs="Arial"/>
          <w:b/>
          <w:lang w:val="en-US"/>
        </w:rPr>
        <w:t>Xn</w:t>
      </w:r>
      <w:proofErr w:type="spellEnd"/>
      <w:r w:rsidRPr="00135711">
        <w:rPr>
          <w:rFonts w:ascii="Arial" w:eastAsia="Yu Mincho" w:hAnsi="Arial" w:cs="Arial"/>
          <w:b/>
          <w:lang w:val="en-US"/>
        </w:rPr>
        <w:t xml:space="preserve"> Setup, successful operation</w:t>
      </w:r>
    </w:p>
    <w:p w14:paraId="055C1678" w14:textId="5BB0714F" w:rsidR="00135711" w:rsidRPr="00135711" w:rsidRDefault="00135711" w:rsidP="00135711">
      <w:pPr>
        <w:jc w:val="center"/>
        <w:rPr>
          <w:rFonts w:eastAsia="等线"/>
          <w:i/>
          <w:color w:val="FF0000"/>
          <w:lang w:eastAsia="zh-CN"/>
        </w:rPr>
      </w:pPr>
      <w:r w:rsidRPr="00AF444C">
        <w:rPr>
          <w:rFonts w:hint="eastAsia"/>
          <w:i/>
          <w:color w:val="FF0000"/>
          <w:lang w:eastAsia="zh-CN"/>
        </w:rPr>
        <w:t>/</w:t>
      </w:r>
      <w:r w:rsidRPr="00AF444C">
        <w:rPr>
          <w:i/>
          <w:color w:val="FF0000"/>
          <w:lang w:eastAsia="zh-CN"/>
        </w:rPr>
        <w:t>*******</w:t>
      </w:r>
      <w:r>
        <w:rPr>
          <w:i/>
          <w:color w:val="FF0000"/>
          <w:lang w:eastAsia="zh-CN"/>
        </w:rPr>
        <w:t xml:space="preserve"> Unchanged part skipped ******/</w:t>
      </w:r>
    </w:p>
    <w:p w14:paraId="2B232603"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ko-KR"/>
        </w:rPr>
        <w:t xml:space="preserve">Mobile IAB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7E75F90F"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val="en-US"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XR</w:t>
      </w:r>
      <w:r w:rsidRPr="00135711">
        <w:rPr>
          <w:rFonts w:ascii="Times New Roman" w:eastAsia="宋体" w:hAnsi="Times New Roman" w:cs="Times New Roman"/>
          <w:i/>
          <w:iCs/>
          <w:snapToGrid w:val="0"/>
          <w:kern w:val="0"/>
          <w:sz w:val="20"/>
          <w:szCs w:val="20"/>
          <w:lang w:val="en-US" w:eastAsia="ko-KR"/>
        </w:rPr>
        <w:t xml:space="preserve"> Broadcast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the XN SETUP RESPONSE message, the receiving NG-RAN node</w:t>
      </w:r>
      <w:r w:rsidRPr="00135711">
        <w:rPr>
          <w:rFonts w:ascii="Times New Roman" w:eastAsia="宋体" w:hAnsi="Times New Roman" w:cs="Times New Roman"/>
          <w:snapToGrid w:val="0"/>
          <w:kern w:val="0"/>
          <w:sz w:val="20"/>
          <w:szCs w:val="20"/>
          <w:lang w:val="en-US" w:eastAsia="zh-CN"/>
        </w:rPr>
        <w:t xml:space="preserve"> shall, if supported, consider the indicated cell does not allow 2Rx XR UEs in case of subsequent outgoing mobility involving XR UEs</w:t>
      </w:r>
      <w:r w:rsidRPr="00135711">
        <w:rPr>
          <w:rFonts w:ascii="Times New Roman" w:eastAsia="宋体" w:hAnsi="Times New Roman" w:cs="Times New Roman"/>
          <w:snapToGrid w:val="0"/>
          <w:kern w:val="0"/>
          <w:sz w:val="20"/>
          <w:szCs w:val="20"/>
          <w:lang w:eastAsia="ko-KR"/>
        </w:rPr>
        <w:t>.</w:t>
      </w:r>
    </w:p>
    <w:p w14:paraId="3DEC47CB"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lastRenderedPageBreak/>
        <w:t>If the</w:t>
      </w:r>
      <w:r w:rsidRPr="00135711">
        <w:rPr>
          <w:rFonts w:ascii="Times New Roman" w:eastAsia="宋体" w:hAnsi="Times New Roman" w:cs="Times New Roman"/>
          <w:i/>
          <w:iCs/>
          <w:snapToGrid w:val="0"/>
          <w:kern w:val="0"/>
          <w:sz w:val="20"/>
          <w:szCs w:val="20"/>
          <w:lang w:val="en-US" w:eastAsia="ko-KR"/>
        </w:rPr>
        <w:t xml:space="preserve"> Barring Exemption for Emergency Call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w:t>
      </w:r>
      <w:r w:rsidRPr="00135711">
        <w:rPr>
          <w:rFonts w:ascii="Times New Roman" w:eastAsia="宋体" w:hAnsi="Times New Roman" w:cs="Times New Roman"/>
          <w:snapToGrid w:val="0"/>
          <w:kern w:val="0"/>
          <w:sz w:val="20"/>
          <w:szCs w:val="20"/>
          <w:lang w:val="en-US" w:eastAsia="ko-KR"/>
        </w:rPr>
        <w:t>XN</w:t>
      </w:r>
      <w:r w:rsidRPr="00135711">
        <w:rPr>
          <w:rFonts w:ascii="Times New Roman" w:eastAsia="宋体" w:hAnsi="Times New Roman" w:cs="Times New Roman"/>
          <w:snapToGrid w:val="0"/>
          <w:kern w:val="0"/>
          <w:sz w:val="20"/>
          <w:szCs w:val="20"/>
          <w:lang w:eastAsia="ko-KR"/>
        </w:rPr>
        <w:t xml:space="preserve"> SETUP REQUES</w:t>
      </w:r>
      <w:r w:rsidRPr="00135711">
        <w:rPr>
          <w:rFonts w:ascii="Times New Roman" w:eastAsia="宋体" w:hAnsi="Times New Roman" w:cs="Times New Roman"/>
          <w:snapToGrid w:val="0"/>
          <w:kern w:val="0"/>
          <w:sz w:val="20"/>
          <w:szCs w:val="20"/>
          <w:lang w:val="en-US" w:eastAsia="ko-KR"/>
        </w:rPr>
        <w:t xml:space="preserve">T </w:t>
      </w:r>
      <w:r w:rsidRPr="00135711">
        <w:rPr>
          <w:rFonts w:ascii="Times New Roman" w:eastAsia="宋体"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2B40987B" w14:textId="14CC54D2" w:rsidR="006372A3" w:rsidRPr="00135711" w:rsidRDefault="006372A3" w:rsidP="006372A3">
      <w:pPr>
        <w:widowControl/>
        <w:overflowPunct w:val="0"/>
        <w:autoSpaceDE w:val="0"/>
        <w:autoSpaceDN w:val="0"/>
        <w:adjustRightInd w:val="0"/>
        <w:spacing w:after="180"/>
        <w:jc w:val="left"/>
        <w:rPr>
          <w:ins w:id="61" w:author="NEC" w:date="2024-10-02T15:19:00Z"/>
          <w:rFonts w:ascii="Times New Roman" w:eastAsia="宋体" w:hAnsi="Times New Roman" w:cs="Times New Roman"/>
          <w:snapToGrid w:val="0"/>
          <w:kern w:val="0"/>
          <w:sz w:val="20"/>
          <w:szCs w:val="20"/>
          <w:lang w:val="en-US" w:eastAsia="ko-KR"/>
        </w:rPr>
      </w:pPr>
      <w:ins w:id="62" w:author="NEC" w:date="2024-10-02T15:19:00Z">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 xml:space="preserve">WAB </w:t>
        </w:r>
      </w:ins>
      <w:ins w:id="63" w:author="温金辉" w:date="2024-11-05T09:16:00Z">
        <w:r w:rsidR="00BD3816">
          <w:rPr>
            <w:rFonts w:ascii="Times New Roman" w:eastAsia="宋体" w:hAnsi="Times New Roman" w:cs="Times New Roman"/>
            <w:i/>
            <w:snapToGrid w:val="0"/>
            <w:kern w:val="0"/>
            <w:sz w:val="20"/>
            <w:szCs w:val="20"/>
            <w:lang w:val="en-US" w:eastAsia="zh-CN"/>
          </w:rPr>
          <w:t>Node</w:t>
        </w:r>
      </w:ins>
      <w:ins w:id="64" w:author="NEC" w:date="2024-10-02T15:19:00Z">
        <w:r w:rsidRPr="00135711">
          <w:rPr>
            <w:rFonts w:ascii="Times New Roman" w:eastAsia="宋体" w:hAnsi="Times New Roman" w:cs="Times New Roman"/>
            <w:i/>
            <w:snapToGrid w:val="0"/>
            <w:kern w:val="0"/>
            <w:sz w:val="20"/>
            <w:szCs w:val="20"/>
            <w:lang w:val="en-US" w:eastAsia="zh-CN"/>
          </w:rPr>
          <w:t xml:space="preserve"> Indication</w:t>
        </w:r>
        <w:r w:rsidRPr="00135711">
          <w:rPr>
            <w:rFonts w:ascii="Times New Roman" w:eastAsia="宋体" w:hAnsi="Times New Roman" w:cs="Times New Roman"/>
            <w:snapToGrid w:val="0"/>
            <w:kern w:val="0"/>
            <w:sz w:val="20"/>
            <w:szCs w:val="20"/>
            <w:lang w:val="en-US" w:eastAsia="ko-KR"/>
          </w:rPr>
          <w:t xml:space="preserve"> IE is contained </w:t>
        </w:r>
        <w:r w:rsidRPr="00135711">
          <w:rPr>
            <w:rFonts w:ascii="Times New Roman" w:eastAsia="宋体" w:hAnsi="Times New Roman" w:cs="Times New Roman"/>
            <w:snapToGrid w:val="0"/>
            <w:kern w:val="0"/>
            <w:sz w:val="20"/>
            <w:szCs w:val="20"/>
            <w:lang w:eastAsia="ko-KR"/>
          </w:rPr>
          <w:t>in the XN SETUP REQUEST message or the XN SETUP RESPONSE message, the receiving NG</w:t>
        </w:r>
        <w:r w:rsidRPr="00477EEB">
          <w:rPr>
            <w:rFonts w:ascii="Times New Roman" w:eastAsia="宋体" w:hAnsi="Times New Roman" w:cs="Times New Roman"/>
            <w:snapToGrid w:val="0"/>
            <w:kern w:val="0"/>
            <w:sz w:val="20"/>
            <w:szCs w:val="20"/>
            <w:lang w:val="en-US" w:eastAsia="zh-CN"/>
          </w:rPr>
          <w:t xml:space="preserve">-RAN node shall, if supported, take this IE into account for </w:t>
        </w:r>
        <w:r>
          <w:rPr>
            <w:rFonts w:ascii="Times New Roman" w:eastAsia="宋体" w:hAnsi="Times New Roman" w:cs="Times New Roman"/>
            <w:snapToGrid w:val="0"/>
            <w:kern w:val="0"/>
            <w:sz w:val="20"/>
            <w:szCs w:val="20"/>
            <w:lang w:val="en-US" w:eastAsia="zh-CN"/>
          </w:rPr>
          <w:t>candidate target cell determination during handover</w:t>
        </w:r>
        <w:r w:rsidRPr="00477EEB">
          <w:rPr>
            <w:rFonts w:ascii="Times New Roman" w:eastAsia="宋体" w:hAnsi="Times New Roman" w:cs="Times New Roman"/>
            <w:snapToGrid w:val="0"/>
            <w:kern w:val="0"/>
            <w:sz w:val="20"/>
            <w:szCs w:val="20"/>
            <w:lang w:val="en-US" w:eastAsia="zh-CN"/>
          </w:rPr>
          <w:t>.</w:t>
        </w:r>
      </w:ins>
    </w:p>
    <w:p w14:paraId="0E23D8D4" w14:textId="682665C5" w:rsidR="00135711" w:rsidRPr="00D05FD9" w:rsidRDefault="006372A3" w:rsidP="006372A3">
      <w:pPr>
        <w:widowControl/>
        <w:overflowPunct w:val="0"/>
        <w:autoSpaceDE w:val="0"/>
        <w:autoSpaceDN w:val="0"/>
        <w:adjustRightInd w:val="0"/>
        <w:spacing w:after="180"/>
        <w:jc w:val="left"/>
        <w:rPr>
          <w:rFonts w:ascii="Times New Roman" w:eastAsia="Malgun Gothic" w:hAnsi="Times New Roman" w:cs="Times New Roman"/>
          <w:snapToGrid w:val="0"/>
          <w:kern w:val="0"/>
          <w:sz w:val="20"/>
          <w:szCs w:val="20"/>
          <w:lang w:eastAsia="ko-KR"/>
        </w:rPr>
      </w:pPr>
      <w:ins w:id="65" w:author="NEC" w:date="2024-10-02T15:19:00Z">
        <w:r w:rsidRPr="00135711">
          <w:rPr>
            <w:rFonts w:ascii="Times New Roman" w:eastAsia="宋体" w:hAnsi="Times New Roman" w:cs="Times New Roman"/>
            <w:snapToGrid w:val="0"/>
            <w:kern w:val="0"/>
            <w:sz w:val="20"/>
            <w:szCs w:val="20"/>
            <w:lang w:val="en-US" w:eastAsia="ko-KR"/>
          </w:rPr>
          <w:t xml:space="preserve">If the </w:t>
        </w:r>
        <w:r>
          <w:rPr>
            <w:rFonts w:ascii="Times New Roman" w:eastAsia="宋体" w:hAnsi="Times New Roman" w:cs="Times New Roman"/>
            <w:i/>
            <w:snapToGrid w:val="0"/>
            <w:kern w:val="0"/>
            <w:sz w:val="20"/>
            <w:szCs w:val="20"/>
            <w:lang w:val="en-US" w:eastAsia="ko-KR"/>
          </w:rPr>
          <w:t>WAB node</w:t>
        </w:r>
        <w:r w:rsidRPr="00135711">
          <w:rPr>
            <w:rFonts w:ascii="Times New Roman" w:eastAsia="宋体" w:hAnsi="Times New Roman" w:cs="Times New Roman"/>
            <w:i/>
            <w:snapToGrid w:val="0"/>
            <w:kern w:val="0"/>
            <w:sz w:val="20"/>
            <w:szCs w:val="20"/>
            <w:lang w:val="en-US" w:eastAsia="ko-KR"/>
          </w:rPr>
          <w:t xml:space="preserve">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等线"/>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4C19A8EE" w14:textId="77777777" w:rsidR="008066B5" w:rsidRDefault="008066B5" w:rsidP="008066B5">
      <w:pPr>
        <w:widowControl/>
        <w:jc w:val="left"/>
        <w:rPr>
          <w:rFonts w:ascii="Times New Roman" w:eastAsia="MS PGothic" w:hAnsi="Times New Roman" w:cs="Times New Roman"/>
          <w:kern w:val="0"/>
          <w:sz w:val="20"/>
          <w:szCs w:val="20"/>
          <w:lang w:val="en-US"/>
        </w:rPr>
      </w:pPr>
    </w:p>
    <w:p w14:paraId="7C686B3D" w14:textId="53554794" w:rsidR="008066B5" w:rsidRDefault="008066B5" w:rsidP="00C511A7">
      <w:pPr>
        <w:widowControl/>
        <w:jc w:val="left"/>
        <w:rPr>
          <w:rFonts w:ascii="Times New Roman" w:eastAsia="MS PGothic" w:hAnsi="Times New Roman" w:cs="Times New Roman"/>
          <w:kern w:val="0"/>
          <w:sz w:val="20"/>
          <w:szCs w:val="20"/>
          <w:lang w:val="en-US"/>
        </w:rPr>
      </w:pPr>
    </w:p>
    <w:p w14:paraId="09FD6F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66" w:name="_Toc175587545"/>
      <w:bookmarkStart w:id="67" w:name="_Toc113825191"/>
      <w:bookmarkStart w:id="68" w:name="_Toc106109370"/>
      <w:bookmarkStart w:id="69" w:name="_Toc105174533"/>
      <w:bookmarkStart w:id="70" w:name="_Toc98868248"/>
      <w:bookmarkStart w:id="71" w:name="_Toc97904175"/>
      <w:bookmarkStart w:id="72" w:name="_Toc88653819"/>
      <w:bookmarkStart w:id="73" w:name="_Toc74151347"/>
      <w:bookmarkStart w:id="74" w:name="_Toc66286652"/>
      <w:bookmarkStart w:id="75" w:name="_Toc64447158"/>
      <w:bookmarkStart w:id="76" w:name="_Toc56693615"/>
      <w:bookmarkStart w:id="77" w:name="_Toc51850612"/>
      <w:bookmarkStart w:id="78" w:name="_Toc45901533"/>
      <w:bookmarkStart w:id="79" w:name="_Toc45107913"/>
      <w:bookmarkStart w:id="80" w:name="_Toc44497525"/>
      <w:bookmarkStart w:id="81" w:name="_Toc36555815"/>
      <w:bookmarkStart w:id="82" w:name="_Toc29991415"/>
      <w:bookmarkStart w:id="83" w:name="_Toc20955218"/>
      <w:r w:rsidRPr="009D3002">
        <w:rPr>
          <w:rFonts w:ascii="Arial" w:eastAsia="宋体" w:hAnsi="Arial" w:cs="Times New Roman"/>
          <w:kern w:val="0"/>
          <w:sz w:val="24"/>
          <w:szCs w:val="20"/>
          <w:lang w:eastAsia="ko-KR"/>
        </w:rPr>
        <w:t>9.1.3.1</w:t>
      </w:r>
      <w:r w:rsidRPr="009D3002">
        <w:rPr>
          <w:rFonts w:ascii="Arial" w:eastAsia="宋体" w:hAnsi="Arial" w:cs="Times New Roman"/>
          <w:kern w:val="0"/>
          <w:sz w:val="24"/>
          <w:szCs w:val="20"/>
          <w:lang w:eastAsia="ko-KR"/>
        </w:rPr>
        <w:tab/>
        <w:t>XN SETUP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A4C42D"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宋体" w:hAnsi="Times New Roman" w:cs="Times New Roman"/>
          <w:kern w:val="0"/>
          <w:sz w:val="20"/>
          <w:szCs w:val="20"/>
          <w:lang w:eastAsia="ko-KR"/>
        </w:rPr>
        <w:t>Xn</w:t>
      </w:r>
      <w:proofErr w:type="spellEnd"/>
      <w:r w:rsidRPr="009D3002">
        <w:rPr>
          <w:rFonts w:ascii="Times New Roman" w:eastAsia="宋体" w:hAnsi="Times New Roman" w:cs="Times New Roman"/>
          <w:kern w:val="0"/>
          <w:sz w:val="20"/>
          <w:szCs w:val="20"/>
          <w:lang w:eastAsia="ko-KR"/>
        </w:rPr>
        <w:t>-C interface instance.</w:t>
      </w:r>
    </w:p>
    <w:p w14:paraId="7E06EA4E"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B2A8956"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6A57AB1E"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4C969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553AAA0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469A8439"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CF4DD5"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E9B70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1F48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3B34844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9E39F4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633EF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672619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D16C6FC"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DDC5E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A339354"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7A7CB7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598646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8C40DB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444EB82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AFAF95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3B9A21"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6E94A79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7ED8619"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3E42E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084C3A8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250221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5738134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D47BB7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EEE78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F35A53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2811555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04340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3AD5832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F6DDB9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648D9FB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363A4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66921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FFE74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0457937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EC0F07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8C3D4E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C1485E5"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rPr>
            </w:pPr>
            <w:r w:rsidRPr="009D3002">
              <w:rPr>
                <w:rFonts w:ascii="Arial" w:eastAsia="Yu Mincho"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2A61742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B23E2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0C0768A4" w14:textId="77777777" w:rsidR="009D3002" w:rsidRPr="009D3002" w:rsidRDefault="009D3002" w:rsidP="009D3002">
            <w:pPr>
              <w:overflowPunct w:val="0"/>
              <w:autoSpaceDE w:val="0"/>
              <w:autoSpaceDN w:val="0"/>
              <w:adjustRightInd w:val="0"/>
              <w:jc w:val="left"/>
              <w:rPr>
                <w:rFonts w:ascii="Arial" w:eastAsia="Yu Mincho" w:hAnsi="Arial" w:cs="Arial"/>
                <w:bCs/>
                <w:sz w:val="18"/>
                <w:szCs w:val="20"/>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1346027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 xml:space="preserve">Contains a list of cells served by the </w:t>
            </w:r>
            <w:proofErr w:type="spellStart"/>
            <w:r w:rsidRPr="009D3002">
              <w:rPr>
                <w:rFonts w:ascii="Arial" w:eastAsia="Yu Mincho" w:hAnsi="Arial" w:cs="Arial"/>
                <w:sz w:val="18"/>
                <w:lang w:val="en-US"/>
              </w:rPr>
              <w:t>gNB</w:t>
            </w:r>
            <w:proofErr w:type="spellEnd"/>
            <w:r w:rsidRPr="009D3002">
              <w:rPr>
                <w:rFonts w:ascii="Arial" w:eastAsia="Yu Mincho" w:hAnsi="Arial" w:cs="Arial"/>
                <w:sz w:val="18"/>
                <w:lang w:val="en-US"/>
              </w:rPr>
              <w:t xml:space="preserve">. 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FD9737B"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430373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5DFF5C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BCAC50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CF4AE9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1DA16F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6AEF7B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5161EA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0D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F7DCD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4F8DFF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E4ACAF"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1EC183C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A1B3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0234C0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529493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BAF8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BBA4B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C6831B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B3D633"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402D3E7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2C2303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BFED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740B9F1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3F7C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0A5317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0E17C4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44756B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6FD6E81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293E34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82D191"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BAE790D"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66A53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6FDDF3D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ignore</w:t>
            </w:r>
          </w:p>
        </w:tc>
      </w:tr>
      <w:tr w:rsidR="009D3002" w:rsidRPr="009D3002" w14:paraId="7E429F7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56916D7"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3B9E23A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CA86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409985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C9500A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Contains a list of cells served by the ng-</w:t>
            </w:r>
            <w:proofErr w:type="spellStart"/>
            <w:r w:rsidRPr="009D3002">
              <w:rPr>
                <w:rFonts w:ascii="Arial" w:eastAsia="Yu Mincho" w:hAnsi="Arial" w:cs="Arial"/>
                <w:sz w:val="18"/>
                <w:lang w:val="en-US"/>
              </w:rPr>
              <w:t>eNB</w:t>
            </w:r>
            <w:proofErr w:type="spellEnd"/>
            <w:r w:rsidRPr="009D3002">
              <w:rPr>
                <w:rFonts w:ascii="Arial" w:eastAsia="Yu Mincho" w:hAnsi="Arial" w:cs="Arial"/>
                <w:sz w:val="18"/>
                <w:lang w:val="en-US"/>
              </w:rPr>
              <w:t xml:space="preserve">. 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it contains at least one cell per carrier configured at the ng-</w:t>
            </w:r>
            <w:proofErr w:type="spellStart"/>
            <w:r w:rsidRPr="009D3002">
              <w:rPr>
                <w:rFonts w:ascii="Arial" w:eastAsia="Yu Mincho" w:hAnsi="Arial" w:cs="Arial"/>
                <w:sz w:val="18"/>
                <w:lang w:val="en-US"/>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B46F35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BF12C7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53540B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CEDD10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2A79108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17BBEB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51659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bookmarkStart w:id="84" w:name="OLE_LINK207"/>
            <w:r w:rsidRPr="009D3002">
              <w:rPr>
                <w:rFonts w:ascii="Arial" w:eastAsia="MS Mincho" w:hAnsi="Arial" w:cs="Arial"/>
                <w:bCs/>
                <w:sz w:val="18"/>
                <w:lang w:val="en-US"/>
              </w:rPr>
              <w:t>9.2.2.12</w:t>
            </w:r>
            <w:bookmarkEnd w:id="84"/>
          </w:p>
        </w:tc>
        <w:tc>
          <w:tcPr>
            <w:tcW w:w="1728" w:type="dxa"/>
            <w:tcBorders>
              <w:top w:val="single" w:sz="4" w:space="0" w:color="auto"/>
              <w:left w:val="single" w:sz="4" w:space="0" w:color="auto"/>
              <w:bottom w:val="single" w:sz="4" w:space="0" w:color="auto"/>
              <w:right w:val="single" w:sz="4" w:space="0" w:color="auto"/>
            </w:tcBorders>
          </w:tcPr>
          <w:p w14:paraId="64B391F9"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F3D8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0BE079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B09EE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04355"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6023FD1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FB0C30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35D5E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7B5CD9C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1AE09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25BC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5ED33C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2CBEEB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w:t>
            </w:r>
            <w:r w:rsidRPr="009D3002">
              <w:rPr>
                <w:rFonts w:ascii="Arial" w:eastAsia="Yu Mincho" w:hAnsi="Arial" w:cs="Arial"/>
                <w:sz w:val="18"/>
                <w:lang w:val="en-US"/>
              </w:rPr>
              <w:lastRenderedPageBreak/>
              <w:t>Information E-UTRA</w:t>
            </w:r>
          </w:p>
        </w:tc>
        <w:tc>
          <w:tcPr>
            <w:tcW w:w="1080" w:type="dxa"/>
            <w:tcBorders>
              <w:top w:val="single" w:sz="4" w:space="0" w:color="auto"/>
              <w:left w:val="single" w:sz="4" w:space="0" w:color="auto"/>
              <w:bottom w:val="single" w:sz="4" w:space="0" w:color="auto"/>
              <w:right w:val="single" w:sz="4" w:space="0" w:color="auto"/>
            </w:tcBorders>
            <w:hideMark/>
          </w:tcPr>
          <w:p w14:paraId="249289C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4BC44D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AA237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4B1F0530"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16D96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7A0266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3C77DE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E826F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402A9E0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DFE42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5933C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1F24BC1A"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F5104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22AECB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ignore</w:t>
            </w:r>
          </w:p>
        </w:tc>
      </w:tr>
      <w:tr w:rsidR="009D3002" w:rsidRPr="009D3002" w14:paraId="241B04F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3699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24BE047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BDC0E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29EA4A2"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6B1E833C"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9D915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DD192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C97F77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B9A9E7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35BD5B0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59C6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B1A537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C01CD7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34D72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2FBDF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F8BA9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CFE3DD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509658BC"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D70E0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41BAF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7AE9E2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20F6F55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D2F185F"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2C6C176"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5AD8EB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A1BDE5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5A2DB07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D848B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6A226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03B7347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664B21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010F5AD"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3B73C4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49DEE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42F8F6C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20B065"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51C0D0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02D76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5B393034"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BFB124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9F83FE0"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7FC3D3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91649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FCBB53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F2DA38"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AA39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64694B48"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679F6C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FFD002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61D896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2C5983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416C332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F3C84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56DC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3447A88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19AC1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FEB04A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DDD403"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2C0F81"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proofErr w:type="spellStart"/>
            <w:r w:rsidRPr="009D3002">
              <w:rPr>
                <w:rFonts w:ascii="Arial" w:eastAsia="Yu Mincho" w:hAnsi="Arial" w:cs="Arial"/>
                <w:b/>
                <w:bCs/>
                <w:sz w:val="18"/>
                <w:szCs w:val="18"/>
                <w:lang w:val="en-US"/>
              </w:rPr>
              <w:t>Neighbour</w:t>
            </w:r>
            <w:proofErr w:type="spellEnd"/>
            <w:r w:rsidRPr="009D3002">
              <w:rPr>
                <w:rFonts w:ascii="Arial" w:eastAsia="Yu Mincho"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035B835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8CB1C7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w:t>
            </w:r>
            <w:proofErr w:type="spellStart"/>
            <w:r w:rsidRPr="009D3002">
              <w:rPr>
                <w:rFonts w:ascii="Arial" w:eastAsia="Yu Mincho" w:hAnsi="Arial" w:cs="Arial"/>
                <w:bCs/>
                <w:i/>
                <w:sz w:val="18"/>
                <w:szCs w:val="18"/>
                <w:lang w:val="en-US"/>
              </w:rPr>
              <w:t>maxnoofNeighbourNG</w:t>
            </w:r>
            <w:proofErr w:type="spellEnd"/>
            <w:r w:rsidRPr="009D3002">
              <w:rPr>
                <w:rFonts w:ascii="Arial" w:eastAsia="Yu Mincho" w:hAnsi="Arial" w:cs="Arial"/>
                <w:bCs/>
                <w:i/>
                <w:sz w:val="18"/>
                <w:szCs w:val="18"/>
                <w:lang w:val="en-US"/>
              </w:rPr>
              <w:t>-RAN nodes&gt;</w:t>
            </w:r>
          </w:p>
        </w:tc>
        <w:tc>
          <w:tcPr>
            <w:tcW w:w="1512" w:type="dxa"/>
            <w:tcBorders>
              <w:top w:val="single" w:sz="4" w:space="0" w:color="auto"/>
              <w:left w:val="single" w:sz="4" w:space="0" w:color="auto"/>
              <w:bottom w:val="single" w:sz="4" w:space="0" w:color="auto"/>
              <w:right w:val="single" w:sz="4" w:space="0" w:color="auto"/>
            </w:tcBorders>
          </w:tcPr>
          <w:p w14:paraId="530EE17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CED21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E063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680FFB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1EDAE92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21B3F1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A506AE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A225BC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272F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4168E92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675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9D8A9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3C31A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F2E266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884E71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DA2E9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F3F6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340525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A493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5AEF39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19B245EB" w14:textId="77777777" w:rsidTr="006372A3">
        <w:trPr>
          <w:ins w:id="85"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7B9C4BFF" w14:textId="6FF98E9F" w:rsidR="006372A3" w:rsidRPr="009D3002" w:rsidRDefault="006372A3" w:rsidP="00BD3816">
            <w:pPr>
              <w:overflowPunct w:val="0"/>
              <w:autoSpaceDE w:val="0"/>
              <w:autoSpaceDN w:val="0"/>
              <w:adjustRightInd w:val="0"/>
              <w:ind w:left="113"/>
              <w:jc w:val="left"/>
              <w:rPr>
                <w:ins w:id="86" w:author="NEC" w:date="2024-10-02T15:20:00Z"/>
                <w:rFonts w:ascii="Arial" w:eastAsia="Yu Mincho" w:hAnsi="Arial" w:cs="Arial"/>
                <w:sz w:val="18"/>
                <w:szCs w:val="18"/>
                <w:lang w:val="en-US"/>
              </w:rPr>
            </w:pPr>
            <w:ins w:id="87" w:author="NEC" w:date="2024-10-02T15:20:00Z">
              <w:r w:rsidRPr="006372A3">
                <w:rPr>
                  <w:rFonts w:ascii="Arial" w:eastAsia="Yu Mincho" w:hAnsi="Arial" w:cs="Arial"/>
                  <w:sz w:val="18"/>
                  <w:szCs w:val="18"/>
                  <w:lang w:val="en-US"/>
                </w:rPr>
                <w:t xml:space="preserve">WAB </w:t>
              </w:r>
            </w:ins>
            <w:ins w:id="88" w:author="温金辉" w:date="2024-11-05T09:17:00Z">
              <w:r w:rsidR="00BD3816">
                <w:rPr>
                  <w:rFonts w:ascii="Arial" w:eastAsia="Yu Mincho" w:hAnsi="Arial" w:cs="Arial"/>
                  <w:sz w:val="18"/>
                  <w:szCs w:val="18"/>
                  <w:lang w:val="en-US"/>
                </w:rPr>
                <w:t>Node</w:t>
              </w:r>
            </w:ins>
            <w:ins w:id="89"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361C752A" w14:textId="77777777" w:rsidR="006372A3" w:rsidRPr="009D3002" w:rsidRDefault="006372A3" w:rsidP="00C172F2">
            <w:pPr>
              <w:overflowPunct w:val="0"/>
              <w:autoSpaceDE w:val="0"/>
              <w:autoSpaceDN w:val="0"/>
              <w:adjustRightInd w:val="0"/>
              <w:jc w:val="left"/>
              <w:rPr>
                <w:ins w:id="90" w:author="NEC" w:date="2024-10-02T15:20:00Z"/>
                <w:rFonts w:ascii="Arial" w:eastAsia="Yu Mincho" w:hAnsi="Arial" w:cs="Arial"/>
                <w:bCs/>
                <w:sz w:val="18"/>
                <w:szCs w:val="18"/>
                <w:lang w:val="en-US"/>
              </w:rPr>
            </w:pPr>
            <w:ins w:id="91"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CC7AC16" w14:textId="77777777" w:rsidR="006372A3" w:rsidRPr="009D3002" w:rsidRDefault="006372A3" w:rsidP="00C172F2">
            <w:pPr>
              <w:overflowPunct w:val="0"/>
              <w:autoSpaceDE w:val="0"/>
              <w:autoSpaceDN w:val="0"/>
              <w:adjustRightInd w:val="0"/>
              <w:jc w:val="left"/>
              <w:rPr>
                <w:ins w:id="92"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321D469" w14:textId="77777777" w:rsidR="006372A3" w:rsidRPr="009D3002" w:rsidRDefault="006372A3" w:rsidP="00C172F2">
            <w:pPr>
              <w:overflowPunct w:val="0"/>
              <w:autoSpaceDE w:val="0"/>
              <w:autoSpaceDN w:val="0"/>
              <w:adjustRightInd w:val="0"/>
              <w:jc w:val="left"/>
              <w:rPr>
                <w:ins w:id="93" w:author="NEC" w:date="2024-10-02T15:20:00Z"/>
                <w:rFonts w:ascii="Arial" w:eastAsia="Yu Mincho" w:hAnsi="Arial" w:cs="Arial"/>
                <w:bCs/>
                <w:sz w:val="18"/>
                <w:szCs w:val="18"/>
                <w:lang w:val="en-US"/>
              </w:rPr>
            </w:pPr>
            <w:ins w:id="94" w:author="NEC" w:date="2024-10-02T15:20:00Z">
              <w:r w:rsidRPr="006372A3">
                <w:rPr>
                  <w:rFonts w:ascii="Arial" w:eastAsia="Yu Mincho"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3DE82E9" w14:textId="77777777" w:rsidR="006372A3" w:rsidRPr="009D3002" w:rsidRDefault="006372A3" w:rsidP="00C172F2">
            <w:pPr>
              <w:overflowPunct w:val="0"/>
              <w:autoSpaceDE w:val="0"/>
              <w:autoSpaceDN w:val="0"/>
              <w:adjustRightInd w:val="0"/>
              <w:jc w:val="left"/>
              <w:rPr>
                <w:ins w:id="95"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50D20D" w14:textId="77777777" w:rsidR="006372A3" w:rsidRPr="009D3002" w:rsidRDefault="006372A3" w:rsidP="00C172F2">
            <w:pPr>
              <w:overflowPunct w:val="0"/>
              <w:autoSpaceDE w:val="0"/>
              <w:autoSpaceDN w:val="0"/>
              <w:adjustRightInd w:val="0"/>
              <w:jc w:val="center"/>
              <w:rPr>
                <w:ins w:id="96" w:author="NEC" w:date="2024-10-02T15:20:00Z"/>
                <w:rFonts w:ascii="Arial" w:eastAsia="Yu Mincho" w:hAnsi="Arial" w:cs="Arial"/>
                <w:sz w:val="18"/>
                <w:szCs w:val="18"/>
                <w:lang w:val="en-US"/>
              </w:rPr>
            </w:pPr>
            <w:ins w:id="97"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9971968" w14:textId="77777777" w:rsidR="006372A3" w:rsidRPr="009D3002" w:rsidRDefault="006372A3" w:rsidP="00C172F2">
            <w:pPr>
              <w:overflowPunct w:val="0"/>
              <w:autoSpaceDE w:val="0"/>
              <w:autoSpaceDN w:val="0"/>
              <w:adjustRightInd w:val="0"/>
              <w:jc w:val="center"/>
              <w:rPr>
                <w:ins w:id="98" w:author="NEC" w:date="2024-10-02T15:20:00Z"/>
                <w:rFonts w:ascii="Arial" w:eastAsia="Yu Mincho" w:hAnsi="Arial" w:cs="Arial"/>
                <w:sz w:val="18"/>
                <w:lang w:val="en-US"/>
              </w:rPr>
            </w:pPr>
            <w:ins w:id="99" w:author="NEC" w:date="2024-10-02T15:20:00Z">
              <w:r w:rsidRPr="006372A3">
                <w:rPr>
                  <w:rFonts w:ascii="Arial" w:eastAsia="Yu Mincho" w:hAnsi="Arial" w:cs="Arial"/>
                  <w:sz w:val="18"/>
                  <w:lang w:val="en-US"/>
                </w:rPr>
                <w:t>reject</w:t>
              </w:r>
            </w:ins>
          </w:p>
        </w:tc>
      </w:tr>
    </w:tbl>
    <w:p w14:paraId="4ECF3C82" w14:textId="77777777" w:rsidR="009D3002" w:rsidRPr="009D3002" w:rsidRDefault="009D3002" w:rsidP="009D3002">
      <w:pPr>
        <w:overflowPunct w:val="0"/>
        <w:autoSpaceDE w:val="0"/>
        <w:autoSpaceDN w:val="0"/>
        <w:adjustRightInd w:val="0"/>
        <w:spacing w:after="180"/>
        <w:jc w:val="left"/>
        <w:rPr>
          <w:rFonts w:ascii="Times New Roman" w:eastAsia="Geneva"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3002" w:rsidRPr="009D3002" w14:paraId="307AF1F2"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F51281B" w14:textId="77777777" w:rsidR="009D3002" w:rsidRPr="009D3002" w:rsidRDefault="009D3002" w:rsidP="009D3002">
            <w:pPr>
              <w:overflowPunct w:val="0"/>
              <w:autoSpaceDE w:val="0"/>
              <w:autoSpaceDN w:val="0"/>
              <w:adjustRightInd w:val="0"/>
              <w:jc w:val="center"/>
              <w:rPr>
                <w:rFonts w:ascii="Arial" w:eastAsia="宋体" w:hAnsi="Arial" w:cs="Arial"/>
                <w:b/>
                <w:sz w:val="18"/>
                <w:lang w:val="en-US"/>
              </w:rPr>
            </w:pPr>
            <w:r w:rsidRPr="009D3002">
              <w:rPr>
                <w:rFonts w:ascii="Arial" w:eastAsia="Yu Mincho" w:hAnsi="Arial" w:cs="Arial"/>
                <w:b/>
                <w:sz w:val="18"/>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7C8EB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Explanation</w:t>
            </w:r>
          </w:p>
        </w:tc>
      </w:tr>
      <w:tr w:rsidR="009D3002" w:rsidRPr="009D3002" w14:paraId="2FDA9F06"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7A09B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roofErr w:type="spellStart"/>
            <w:r w:rsidRPr="009D3002">
              <w:rPr>
                <w:rFonts w:ascii="Arial" w:eastAsia="Yu Mincho" w:hAnsi="Arial" w:cs="Arial"/>
                <w:bCs/>
                <w:sz w:val="18"/>
                <w:lang w:val="en-US"/>
              </w:rPr>
              <w:t>maxnoofCellsinNG</w:t>
            </w:r>
            <w:proofErr w:type="spellEnd"/>
            <w:r w:rsidRPr="009D3002">
              <w:rPr>
                <w:rFonts w:ascii="Arial" w:eastAsia="Yu Mincho" w:hAnsi="Arial" w:cs="Arial"/>
                <w:bCs/>
                <w:sz w:val="18"/>
                <w:lang w:val="en-US"/>
              </w:rPr>
              <w:t>-RAN node</w:t>
            </w:r>
          </w:p>
        </w:tc>
        <w:tc>
          <w:tcPr>
            <w:tcW w:w="5670" w:type="dxa"/>
            <w:tcBorders>
              <w:top w:val="single" w:sz="4" w:space="0" w:color="auto"/>
              <w:left w:val="single" w:sz="4" w:space="0" w:color="auto"/>
              <w:bottom w:val="single" w:sz="4" w:space="0" w:color="auto"/>
              <w:right w:val="single" w:sz="4" w:space="0" w:color="auto"/>
            </w:tcBorders>
            <w:hideMark/>
          </w:tcPr>
          <w:p w14:paraId="678D394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Maximum no. cells that can be served by a NG-RAN node. Value is 16384.</w:t>
            </w:r>
          </w:p>
        </w:tc>
      </w:tr>
      <w:tr w:rsidR="009D3002" w:rsidRPr="009D3002" w14:paraId="77489963"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113814B" w14:textId="77777777" w:rsidR="009D3002" w:rsidRPr="009D3002" w:rsidRDefault="009D3002" w:rsidP="009D3002">
            <w:pPr>
              <w:overflowPunct w:val="0"/>
              <w:autoSpaceDE w:val="0"/>
              <w:autoSpaceDN w:val="0"/>
              <w:adjustRightInd w:val="0"/>
              <w:jc w:val="left"/>
              <w:rPr>
                <w:rFonts w:ascii="Arial" w:eastAsia="Yu Mincho" w:hAnsi="Arial" w:cs="Times New Roman"/>
                <w:bCs/>
                <w:sz w:val="18"/>
                <w:lang w:val="en-US"/>
              </w:rPr>
            </w:pPr>
            <w:proofErr w:type="spellStart"/>
            <w:r w:rsidRPr="009D3002">
              <w:rPr>
                <w:rFonts w:ascii="Arial" w:eastAsia="Yu Mincho" w:hAnsi="Arial" w:cs="Arial"/>
                <w:bCs/>
                <w:sz w:val="18"/>
                <w:szCs w:val="18"/>
                <w:lang w:val="en-US"/>
              </w:rPr>
              <w:t>maxnoofNeighbourNG</w:t>
            </w:r>
            <w:proofErr w:type="spellEnd"/>
            <w:r w:rsidRPr="009D3002">
              <w:rPr>
                <w:rFonts w:ascii="Arial" w:eastAsia="Yu Mincho" w:hAnsi="Arial" w:cs="Arial"/>
                <w:bCs/>
                <w:sz w:val="18"/>
                <w:szCs w:val="18"/>
                <w:lang w:val="en-US"/>
              </w:rPr>
              <w:t>-RAN nodes</w:t>
            </w:r>
          </w:p>
        </w:tc>
        <w:tc>
          <w:tcPr>
            <w:tcW w:w="5670" w:type="dxa"/>
            <w:tcBorders>
              <w:top w:val="single" w:sz="4" w:space="0" w:color="auto"/>
              <w:left w:val="single" w:sz="4" w:space="0" w:color="auto"/>
              <w:bottom w:val="single" w:sz="4" w:space="0" w:color="auto"/>
              <w:right w:val="single" w:sz="4" w:space="0" w:color="auto"/>
            </w:tcBorders>
            <w:hideMark/>
          </w:tcPr>
          <w:p w14:paraId="14540B7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rPr>
              <w:t xml:space="preserve">Maximum no. of </w:t>
            </w:r>
            <w:proofErr w:type="spellStart"/>
            <w:r w:rsidRPr="009D3002">
              <w:rPr>
                <w:rFonts w:ascii="Arial" w:eastAsia="Yu Mincho" w:hAnsi="Arial" w:cs="Arial"/>
                <w:sz w:val="18"/>
                <w:szCs w:val="18"/>
                <w:lang w:val="en-US"/>
              </w:rPr>
              <w:t>neighbour</w:t>
            </w:r>
            <w:proofErr w:type="spellEnd"/>
            <w:r w:rsidRPr="009D3002">
              <w:rPr>
                <w:rFonts w:ascii="Arial" w:eastAsia="Yu Mincho" w:hAnsi="Arial" w:cs="Arial"/>
                <w:sz w:val="18"/>
                <w:szCs w:val="18"/>
                <w:lang w:val="en-US"/>
              </w:rPr>
              <w:t xml:space="preserve"> NG-RAN nodes. Value is </w:t>
            </w:r>
            <w:r w:rsidRPr="009D3002">
              <w:rPr>
                <w:rFonts w:ascii="Arial" w:eastAsia="Yu Mincho" w:hAnsi="Arial" w:cs="Arial"/>
                <w:sz w:val="18"/>
                <w:szCs w:val="18"/>
                <w:lang w:val="en-US" w:eastAsia="zh-CN"/>
              </w:rPr>
              <w:t>256</w:t>
            </w:r>
            <w:r w:rsidRPr="009D3002">
              <w:rPr>
                <w:rFonts w:ascii="Arial" w:eastAsia="Yu Mincho" w:hAnsi="Arial" w:cs="Arial"/>
                <w:sz w:val="18"/>
                <w:szCs w:val="18"/>
                <w:lang w:val="en-US"/>
              </w:rPr>
              <w:t>.</w:t>
            </w:r>
          </w:p>
        </w:tc>
      </w:tr>
    </w:tbl>
    <w:p w14:paraId="37315DE8"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p>
    <w:p w14:paraId="7BEC59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00" w:name="_CR9_1_3_2"/>
      <w:bookmarkStart w:id="101" w:name="_Toc20955219"/>
      <w:bookmarkStart w:id="102" w:name="_Toc29991416"/>
      <w:bookmarkStart w:id="103" w:name="_Toc36555816"/>
      <w:bookmarkStart w:id="104" w:name="_Toc44497526"/>
      <w:bookmarkStart w:id="105" w:name="_Toc45107914"/>
      <w:bookmarkStart w:id="106" w:name="_Toc45901534"/>
      <w:bookmarkStart w:id="107" w:name="_Toc51850613"/>
      <w:bookmarkStart w:id="108" w:name="_Toc56693616"/>
      <w:bookmarkStart w:id="109" w:name="_Toc64447159"/>
      <w:bookmarkStart w:id="110" w:name="_Toc66286653"/>
      <w:bookmarkStart w:id="111" w:name="_Toc74151348"/>
      <w:bookmarkStart w:id="112" w:name="_Toc88653820"/>
      <w:bookmarkStart w:id="113" w:name="_Toc97904176"/>
      <w:bookmarkStart w:id="114" w:name="_Toc98868249"/>
      <w:bookmarkStart w:id="115" w:name="_Toc105174534"/>
      <w:bookmarkStart w:id="116" w:name="_Toc106109371"/>
      <w:bookmarkStart w:id="117" w:name="_Toc113825192"/>
      <w:bookmarkStart w:id="118" w:name="_Toc175587546"/>
      <w:bookmarkEnd w:id="100"/>
      <w:r w:rsidRPr="009D3002">
        <w:rPr>
          <w:rFonts w:ascii="Arial" w:eastAsia="宋体" w:hAnsi="Arial" w:cs="Times New Roman"/>
          <w:kern w:val="0"/>
          <w:sz w:val="24"/>
          <w:szCs w:val="20"/>
          <w:lang w:eastAsia="ko-KR"/>
        </w:rPr>
        <w:t>9.1.3.2</w:t>
      </w:r>
      <w:r w:rsidRPr="009D3002">
        <w:rPr>
          <w:rFonts w:ascii="Arial" w:eastAsia="宋体" w:hAnsi="Arial" w:cs="Times New Roman"/>
          <w:kern w:val="0"/>
          <w:sz w:val="24"/>
          <w:szCs w:val="20"/>
          <w:lang w:eastAsia="ko-KR"/>
        </w:rPr>
        <w:tab/>
        <w:t>XN SETUP RESPONSE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52BF9B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宋体" w:hAnsi="Times New Roman" w:cs="Times New Roman"/>
          <w:kern w:val="0"/>
          <w:sz w:val="20"/>
          <w:szCs w:val="20"/>
          <w:lang w:eastAsia="ko-KR"/>
        </w:rPr>
        <w:t>Xn</w:t>
      </w:r>
      <w:proofErr w:type="spellEnd"/>
      <w:r w:rsidRPr="009D3002">
        <w:rPr>
          <w:rFonts w:ascii="Times New Roman" w:eastAsia="宋体" w:hAnsi="Times New Roman" w:cs="Times New Roman"/>
          <w:kern w:val="0"/>
          <w:sz w:val="20"/>
          <w:szCs w:val="20"/>
          <w:lang w:eastAsia="ko-KR"/>
        </w:rPr>
        <w:t>-C interface instance.</w:t>
      </w:r>
    </w:p>
    <w:p w14:paraId="73184B7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3DF5679"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061491A4"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E24000A"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6227A1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13B1B06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C8105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26CB2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4CF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0B0D77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0557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0D84D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3ACFBB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E41D214"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6E253C5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58948E6"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EBE71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68904FA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EA7C1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4C9ACA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7F2314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15A499D"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0FC6E26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BE959FF"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2E62C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4BDD68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34C679A"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252F3FA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AAF405"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9602D5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9B783E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704BD1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B563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23F154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1DD2FAD"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lastRenderedPageBreak/>
              <w:t>List of Served Cells NR</w:t>
            </w:r>
          </w:p>
        </w:tc>
        <w:tc>
          <w:tcPr>
            <w:tcW w:w="1080" w:type="dxa"/>
            <w:tcBorders>
              <w:top w:val="single" w:sz="4" w:space="0" w:color="auto"/>
              <w:left w:val="single" w:sz="4" w:space="0" w:color="auto"/>
              <w:bottom w:val="single" w:sz="4" w:space="0" w:color="auto"/>
              <w:right w:val="single" w:sz="4" w:space="0" w:color="auto"/>
            </w:tcBorders>
          </w:tcPr>
          <w:p w14:paraId="0D7ABFE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21331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bookmarkStart w:id="119" w:name="OLE_LINK307"/>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w:t>
            </w:r>
            <w:bookmarkEnd w:id="119"/>
            <w:r w:rsidRPr="009D3002">
              <w:rPr>
                <w:rFonts w:ascii="Arial" w:eastAsia="Yu Mincho" w:hAnsi="Arial" w:cs="Arial"/>
                <w:bCs/>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9B21DA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5129364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 xml:space="preserve">Contains a list of cells served by the </w:t>
            </w:r>
            <w:proofErr w:type="spellStart"/>
            <w:r w:rsidRPr="009D3002">
              <w:rPr>
                <w:rFonts w:ascii="Arial" w:eastAsia="Calibri Light" w:hAnsi="Arial" w:cs="Arial"/>
                <w:bCs/>
                <w:sz w:val="18"/>
                <w:lang w:val="en-US" w:eastAsia="zh-CN"/>
              </w:rPr>
              <w:t>gNB</w:t>
            </w:r>
            <w:proofErr w:type="spellEnd"/>
            <w:r w:rsidRPr="009D3002">
              <w:rPr>
                <w:rFonts w:ascii="Arial" w:eastAsia="Calibri Light" w:hAnsi="Arial" w:cs="Arial"/>
                <w:bCs/>
                <w:sz w:val="18"/>
                <w:lang w:val="en-US" w:eastAsia="zh-CN"/>
              </w:rPr>
              <w:t xml:space="preserve">. </w:t>
            </w:r>
            <w:r w:rsidRPr="009D3002">
              <w:rPr>
                <w:rFonts w:ascii="Arial" w:eastAsia="Yu Mincho" w:hAnsi="Arial" w:cs="Arial"/>
                <w:sz w:val="18"/>
                <w:lang w:val="en-US"/>
              </w:rPr>
              <w:t xml:space="preserve">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514707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C2AD52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06AA62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920FB60"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158418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1D6C5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7755A1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1C0EEC0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813B5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CEED1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4556DBA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67530B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8DA8A5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F9E56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E16F7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E7CF42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B050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8FB8CD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5DE3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035CE2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1B321C9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C7E7FD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BFBA93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109830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9A9F1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BD4F8E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70720A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0E02736"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024D068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FFF4C1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1613C6"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hideMark/>
          </w:tcPr>
          <w:p w14:paraId="4A017D7A"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637966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D91A2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fr-FR"/>
              </w:rPr>
              <w:t>ignore</w:t>
            </w:r>
          </w:p>
        </w:tc>
      </w:tr>
      <w:tr w:rsidR="009D3002" w:rsidRPr="009D3002" w14:paraId="39F1709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77CF9D1"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70889B8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3C319EE"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2EC6866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11F913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Contains a list of cells served by the ng-</w:t>
            </w:r>
            <w:proofErr w:type="spellStart"/>
            <w:r w:rsidRPr="009D3002">
              <w:rPr>
                <w:rFonts w:ascii="Arial" w:eastAsia="Calibri Light" w:hAnsi="Arial" w:cs="Arial"/>
                <w:bCs/>
                <w:sz w:val="18"/>
                <w:lang w:val="en-US" w:eastAsia="zh-CN"/>
              </w:rPr>
              <w:t>eNB</w:t>
            </w:r>
            <w:proofErr w:type="spellEnd"/>
            <w:r w:rsidRPr="009D3002">
              <w:rPr>
                <w:rFonts w:ascii="Arial" w:eastAsia="Calibri Light" w:hAnsi="Arial" w:cs="Arial"/>
                <w:bCs/>
                <w:sz w:val="18"/>
                <w:lang w:val="en-US" w:eastAsia="zh-CN"/>
              </w:rPr>
              <w:t xml:space="preserve">. </w:t>
            </w:r>
            <w:r w:rsidRPr="009D3002">
              <w:rPr>
                <w:rFonts w:ascii="Arial" w:eastAsia="Yu Mincho" w:hAnsi="Arial" w:cs="Arial"/>
                <w:sz w:val="18"/>
                <w:lang w:val="en-US"/>
              </w:rPr>
              <w:t xml:space="preserve">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31386E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F2A6F0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23787F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E78A7DE"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75CCE22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00C478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211F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9.2.2.12</w:t>
            </w:r>
          </w:p>
        </w:tc>
        <w:tc>
          <w:tcPr>
            <w:tcW w:w="1728" w:type="dxa"/>
            <w:tcBorders>
              <w:top w:val="single" w:sz="4" w:space="0" w:color="auto"/>
              <w:left w:val="single" w:sz="4" w:space="0" w:color="auto"/>
              <w:bottom w:val="single" w:sz="4" w:space="0" w:color="auto"/>
              <w:right w:val="single" w:sz="4" w:space="0" w:color="auto"/>
            </w:tcBorders>
          </w:tcPr>
          <w:p w14:paraId="4BB3C5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B14B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98AD2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B1412F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66C2B3"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C4835E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49AA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A181B3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69D866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E8751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9E180B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406FC4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C28A528"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E54F37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C0D8A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8A21E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6442DE4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570B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A6DDEB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EE0A1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0A4202"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6393225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E9A293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2D191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2C28AB4D"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F406CE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59FDCF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67991F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6CE7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B2B22C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E17E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D0815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9.2.3.3</w:t>
            </w:r>
          </w:p>
        </w:tc>
        <w:tc>
          <w:tcPr>
            <w:tcW w:w="1728" w:type="dxa"/>
            <w:tcBorders>
              <w:top w:val="single" w:sz="4" w:space="0" w:color="auto"/>
              <w:left w:val="single" w:sz="4" w:space="0" w:color="auto"/>
              <w:bottom w:val="single" w:sz="4" w:space="0" w:color="auto"/>
              <w:right w:val="single" w:sz="4" w:space="0" w:color="auto"/>
            </w:tcBorders>
          </w:tcPr>
          <w:p w14:paraId="2AFE44D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A2BC7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2550C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4282850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8540AC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4B2F04C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5D844CD"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4D450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2F8A8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Yu Mincho"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4AE1244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3947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23AC5D4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436A6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5FACBBD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AEE02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FD90E3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5503C8C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3A22F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A5CC2D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607FEC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83EB4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2DE4CA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55DD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5E7A3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A8474A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B82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B47A16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79F868B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BC5022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3FEFD24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61E3C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6C0CC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83407A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1F15D906"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43388BC"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1147B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09E741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9D6AB7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4B7C024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6FB9FA"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C3E8C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769D2A8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6745D99"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377C0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87BBC5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9D82B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7506368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67D682"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CE28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9AA98A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60AF0912"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5FBDF8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ABB8F78"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10725EA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DF650D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5D8746A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9AD6D20"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4027E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2147F3D5"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061F24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98FEC4"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444D29A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A6D28A"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lastRenderedPageBreak/>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0E7BAB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r w:rsidRPr="009D3002">
              <w:rPr>
                <w:rFonts w:ascii="Arial" w:eastAsia="Yu Mincho" w:hAnsi="Arial" w:cs="Arial"/>
                <w:bCs/>
                <w:sz w:val="18"/>
                <w:szCs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4F3F73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60044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490BE9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ED1D9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952F8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007F14B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F44D7AB"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proofErr w:type="spellStart"/>
            <w:r w:rsidRPr="009D3002">
              <w:rPr>
                <w:rFonts w:ascii="Arial" w:eastAsia="Yu Mincho" w:hAnsi="Arial" w:cs="Arial"/>
                <w:b/>
                <w:bCs/>
                <w:sz w:val="18"/>
                <w:szCs w:val="18"/>
                <w:lang w:val="en-US"/>
              </w:rPr>
              <w:t>Neighbour</w:t>
            </w:r>
            <w:proofErr w:type="spellEnd"/>
            <w:r w:rsidRPr="009D3002">
              <w:rPr>
                <w:rFonts w:ascii="Arial" w:eastAsia="Yu Mincho"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6F12A4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4517E2"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w:t>
            </w:r>
            <w:proofErr w:type="spellStart"/>
            <w:r w:rsidRPr="009D3002">
              <w:rPr>
                <w:rFonts w:ascii="Arial" w:eastAsia="Yu Mincho" w:hAnsi="Arial" w:cs="Arial"/>
                <w:bCs/>
                <w:i/>
                <w:sz w:val="18"/>
                <w:szCs w:val="18"/>
                <w:lang w:val="en-US"/>
              </w:rPr>
              <w:t>maxnoofNeighbourNG</w:t>
            </w:r>
            <w:proofErr w:type="spellEnd"/>
            <w:r w:rsidRPr="009D3002">
              <w:rPr>
                <w:rFonts w:ascii="Arial" w:eastAsia="Yu Mincho" w:hAnsi="Arial" w:cs="Arial"/>
                <w:bCs/>
                <w:i/>
                <w:sz w:val="18"/>
                <w:szCs w:val="18"/>
                <w:lang w:val="en-US"/>
              </w:rPr>
              <w:t>-RAN nodes&gt;</w:t>
            </w:r>
          </w:p>
        </w:tc>
        <w:tc>
          <w:tcPr>
            <w:tcW w:w="1512" w:type="dxa"/>
            <w:tcBorders>
              <w:top w:val="single" w:sz="4" w:space="0" w:color="auto"/>
              <w:left w:val="single" w:sz="4" w:space="0" w:color="auto"/>
              <w:bottom w:val="single" w:sz="4" w:space="0" w:color="auto"/>
              <w:right w:val="single" w:sz="4" w:space="0" w:color="auto"/>
            </w:tcBorders>
          </w:tcPr>
          <w:p w14:paraId="2AB1FD1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9461E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1F910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00B671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5FF139A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4A2984"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0627648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049520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DC756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2F8FC71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6A6E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ACE85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85940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43DD6D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367FD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69A9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45E7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52E0459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DABCC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288C8A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41784AA9" w14:textId="77777777" w:rsidTr="006372A3">
        <w:trPr>
          <w:ins w:id="120"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230DD412" w14:textId="72571280" w:rsidR="006372A3" w:rsidRPr="009D3002" w:rsidRDefault="006372A3" w:rsidP="00BD3816">
            <w:pPr>
              <w:overflowPunct w:val="0"/>
              <w:autoSpaceDE w:val="0"/>
              <w:autoSpaceDN w:val="0"/>
              <w:adjustRightInd w:val="0"/>
              <w:ind w:left="113"/>
              <w:jc w:val="left"/>
              <w:rPr>
                <w:ins w:id="121" w:author="NEC" w:date="2024-10-02T15:20:00Z"/>
                <w:rFonts w:ascii="Arial" w:eastAsia="Yu Mincho" w:hAnsi="Arial" w:cs="Arial"/>
                <w:sz w:val="18"/>
                <w:szCs w:val="18"/>
                <w:lang w:val="en-US"/>
              </w:rPr>
            </w:pPr>
            <w:ins w:id="122" w:author="NEC" w:date="2024-10-02T15:20:00Z">
              <w:r w:rsidRPr="006372A3">
                <w:rPr>
                  <w:rFonts w:ascii="Arial" w:eastAsia="Yu Mincho" w:hAnsi="Arial" w:cs="Arial"/>
                  <w:sz w:val="18"/>
                  <w:szCs w:val="18"/>
                  <w:lang w:val="en-US"/>
                </w:rPr>
                <w:t xml:space="preserve">WAB </w:t>
              </w:r>
            </w:ins>
            <w:ins w:id="123" w:author="温金辉" w:date="2024-11-05T09:17:00Z">
              <w:r w:rsidR="00BD3816">
                <w:rPr>
                  <w:rFonts w:ascii="Arial" w:eastAsia="Yu Mincho" w:hAnsi="Arial" w:cs="Arial"/>
                  <w:sz w:val="18"/>
                  <w:szCs w:val="18"/>
                  <w:lang w:val="en-US"/>
                </w:rPr>
                <w:t>No</w:t>
              </w:r>
            </w:ins>
            <w:ins w:id="124" w:author="温金辉" w:date="2024-11-05T09:18:00Z">
              <w:r w:rsidR="00BD3816">
                <w:rPr>
                  <w:rFonts w:ascii="Arial" w:eastAsia="Yu Mincho" w:hAnsi="Arial" w:cs="Arial"/>
                  <w:sz w:val="18"/>
                  <w:szCs w:val="18"/>
                  <w:lang w:val="en-US"/>
                </w:rPr>
                <w:t>de</w:t>
              </w:r>
            </w:ins>
            <w:ins w:id="125"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648D8B95" w14:textId="77777777" w:rsidR="006372A3" w:rsidRPr="009D3002" w:rsidRDefault="006372A3" w:rsidP="00C172F2">
            <w:pPr>
              <w:overflowPunct w:val="0"/>
              <w:autoSpaceDE w:val="0"/>
              <w:autoSpaceDN w:val="0"/>
              <w:adjustRightInd w:val="0"/>
              <w:jc w:val="left"/>
              <w:rPr>
                <w:ins w:id="126" w:author="NEC" w:date="2024-10-02T15:20:00Z"/>
                <w:rFonts w:ascii="Arial" w:eastAsia="Yu Mincho" w:hAnsi="Arial" w:cs="Arial"/>
                <w:bCs/>
                <w:sz w:val="18"/>
                <w:szCs w:val="18"/>
                <w:lang w:val="en-US"/>
              </w:rPr>
            </w:pPr>
            <w:ins w:id="127"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530B330" w14:textId="77777777" w:rsidR="006372A3" w:rsidRPr="009D3002" w:rsidRDefault="006372A3" w:rsidP="00C172F2">
            <w:pPr>
              <w:overflowPunct w:val="0"/>
              <w:autoSpaceDE w:val="0"/>
              <w:autoSpaceDN w:val="0"/>
              <w:adjustRightInd w:val="0"/>
              <w:jc w:val="left"/>
              <w:rPr>
                <w:ins w:id="128"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570D08" w14:textId="77777777" w:rsidR="006372A3" w:rsidRPr="009D3002" w:rsidRDefault="006372A3" w:rsidP="00C172F2">
            <w:pPr>
              <w:overflowPunct w:val="0"/>
              <w:autoSpaceDE w:val="0"/>
              <w:autoSpaceDN w:val="0"/>
              <w:adjustRightInd w:val="0"/>
              <w:jc w:val="left"/>
              <w:rPr>
                <w:ins w:id="129" w:author="NEC" w:date="2024-10-02T15:20:00Z"/>
                <w:rFonts w:ascii="Arial" w:eastAsia="Yu Mincho" w:hAnsi="Arial" w:cs="Arial"/>
                <w:bCs/>
                <w:sz w:val="18"/>
                <w:szCs w:val="18"/>
                <w:lang w:val="en-US"/>
              </w:rPr>
            </w:pPr>
            <w:ins w:id="130" w:author="NEC" w:date="2024-10-02T15:20:00Z">
              <w:r w:rsidRPr="006372A3">
                <w:rPr>
                  <w:rFonts w:ascii="Arial" w:eastAsia="Yu Mincho"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E9BC885" w14:textId="77777777" w:rsidR="006372A3" w:rsidRPr="009D3002" w:rsidRDefault="006372A3" w:rsidP="00C172F2">
            <w:pPr>
              <w:overflowPunct w:val="0"/>
              <w:autoSpaceDE w:val="0"/>
              <w:autoSpaceDN w:val="0"/>
              <w:adjustRightInd w:val="0"/>
              <w:jc w:val="left"/>
              <w:rPr>
                <w:ins w:id="131"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685D46" w14:textId="77777777" w:rsidR="006372A3" w:rsidRPr="009D3002" w:rsidRDefault="006372A3" w:rsidP="00C172F2">
            <w:pPr>
              <w:overflowPunct w:val="0"/>
              <w:autoSpaceDE w:val="0"/>
              <w:autoSpaceDN w:val="0"/>
              <w:adjustRightInd w:val="0"/>
              <w:jc w:val="center"/>
              <w:rPr>
                <w:ins w:id="132" w:author="NEC" w:date="2024-10-02T15:20:00Z"/>
                <w:rFonts w:ascii="Arial" w:eastAsia="Yu Mincho" w:hAnsi="Arial" w:cs="Arial"/>
                <w:sz w:val="18"/>
                <w:szCs w:val="18"/>
                <w:lang w:val="en-US"/>
              </w:rPr>
            </w:pPr>
            <w:ins w:id="133"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3CF20CC" w14:textId="77777777" w:rsidR="006372A3" w:rsidRPr="009D3002" w:rsidRDefault="006372A3" w:rsidP="00C172F2">
            <w:pPr>
              <w:overflowPunct w:val="0"/>
              <w:autoSpaceDE w:val="0"/>
              <w:autoSpaceDN w:val="0"/>
              <w:adjustRightInd w:val="0"/>
              <w:jc w:val="center"/>
              <w:rPr>
                <w:ins w:id="134" w:author="NEC" w:date="2024-10-02T15:20:00Z"/>
                <w:rFonts w:ascii="Arial" w:eastAsia="Yu Mincho" w:hAnsi="Arial" w:cs="Arial"/>
                <w:sz w:val="18"/>
                <w:lang w:val="en-US"/>
              </w:rPr>
            </w:pPr>
            <w:ins w:id="135" w:author="NEC" w:date="2024-10-02T15:20:00Z">
              <w:r w:rsidRPr="006372A3">
                <w:rPr>
                  <w:rFonts w:ascii="Arial" w:eastAsia="Yu Mincho" w:hAnsi="Arial" w:cs="Arial"/>
                  <w:sz w:val="18"/>
                  <w:lang w:val="en-US"/>
                </w:rPr>
                <w:t>reject</w:t>
              </w:r>
            </w:ins>
          </w:p>
        </w:tc>
      </w:tr>
    </w:tbl>
    <w:p w14:paraId="09A7E87D" w14:textId="340B498C" w:rsidR="009D3002" w:rsidRDefault="009D3002" w:rsidP="00C511A7">
      <w:pPr>
        <w:widowControl/>
        <w:jc w:val="left"/>
        <w:rPr>
          <w:rFonts w:ascii="Times New Roman" w:eastAsia="MS PGothic" w:hAnsi="Times New Roman" w:cs="Times New Roman"/>
          <w:kern w:val="0"/>
          <w:sz w:val="20"/>
          <w:szCs w:val="20"/>
          <w:lang w:val="en-US"/>
        </w:rPr>
      </w:pPr>
    </w:p>
    <w:p w14:paraId="0EF3F721"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36" w:name="_Toc175587639"/>
      <w:bookmarkStart w:id="137" w:name="_Toc113825280"/>
      <w:bookmarkStart w:id="138" w:name="_Toc106109459"/>
      <w:bookmarkStart w:id="139" w:name="_Toc105174622"/>
      <w:bookmarkStart w:id="140" w:name="_Toc98868337"/>
      <w:bookmarkStart w:id="141" w:name="_Toc97904250"/>
      <w:bookmarkStart w:id="142" w:name="_Toc88653894"/>
      <w:bookmarkStart w:id="143" w:name="_Toc74151421"/>
      <w:bookmarkStart w:id="144" w:name="_Toc66286726"/>
      <w:bookmarkStart w:id="145" w:name="_Toc64447232"/>
      <w:bookmarkStart w:id="146" w:name="_Toc56693689"/>
      <w:bookmarkStart w:id="147" w:name="_Toc51850686"/>
      <w:bookmarkStart w:id="148" w:name="_Toc45901607"/>
      <w:bookmarkStart w:id="149" w:name="_Toc45107987"/>
      <w:bookmarkStart w:id="150" w:name="_Toc44497599"/>
      <w:bookmarkStart w:id="151" w:name="_Toc36555877"/>
      <w:bookmarkStart w:id="152" w:name="_Toc29991477"/>
      <w:bookmarkStart w:id="153" w:name="_Toc20955280"/>
      <w:r w:rsidRPr="00477525">
        <w:rPr>
          <w:rFonts w:ascii="Arial" w:eastAsia="宋体" w:hAnsi="Arial" w:cs="Times New Roman"/>
          <w:kern w:val="0"/>
          <w:sz w:val="24"/>
          <w:szCs w:val="20"/>
          <w:lang w:eastAsia="ko-KR"/>
        </w:rPr>
        <w:t>9.2.2.11</w:t>
      </w:r>
      <w:r w:rsidRPr="00477525">
        <w:rPr>
          <w:rFonts w:ascii="Arial" w:eastAsia="宋体" w:hAnsi="Arial" w:cs="Times New Roman"/>
          <w:kern w:val="0"/>
          <w:sz w:val="24"/>
          <w:szCs w:val="20"/>
          <w:lang w:eastAsia="ko-KR"/>
        </w:rPr>
        <w:tab/>
        <w:t>Served Cell Information NR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05C75F8"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r w:rsidRPr="00477525">
        <w:rPr>
          <w:rFonts w:ascii="Times New Roman" w:eastAsia="宋体" w:hAnsi="Times New Roman" w:cs="Times New Roman"/>
          <w:kern w:val="0"/>
          <w:sz w:val="20"/>
          <w:szCs w:val="20"/>
          <w:lang w:eastAsia="ko-KR"/>
        </w:rPr>
        <w:t>This IE contains cell configuration information of an NR cell that a neighbour</w:t>
      </w:r>
      <w:r w:rsidRPr="00477525">
        <w:rPr>
          <w:rFonts w:ascii="Times New Roman" w:eastAsia="宋体" w:hAnsi="Times New Roman" w:cs="Times New Roman"/>
          <w:kern w:val="0"/>
          <w:sz w:val="20"/>
          <w:szCs w:val="20"/>
          <w:lang w:eastAsia="zh-CN"/>
        </w:rPr>
        <w:t>ing</w:t>
      </w:r>
      <w:r w:rsidRPr="00477525">
        <w:rPr>
          <w:rFonts w:ascii="Times New Roman" w:eastAsia="宋体" w:hAnsi="Times New Roman" w:cs="Times New Roman"/>
          <w:kern w:val="0"/>
          <w:sz w:val="20"/>
          <w:szCs w:val="20"/>
          <w:lang w:eastAsia="ko-KR"/>
        </w:rPr>
        <w:t xml:space="preserve"> </w:t>
      </w:r>
      <w:r w:rsidRPr="00477525">
        <w:rPr>
          <w:rFonts w:ascii="Times New Roman" w:eastAsia="宋体" w:hAnsi="Times New Roman" w:cs="Times New Roman"/>
          <w:kern w:val="0"/>
          <w:sz w:val="20"/>
          <w:szCs w:val="20"/>
          <w:lang w:eastAsia="zh-CN"/>
        </w:rPr>
        <w:t>NG-RAN node</w:t>
      </w:r>
      <w:r w:rsidRPr="00477525">
        <w:rPr>
          <w:rFonts w:ascii="Times New Roman" w:eastAsia="宋体" w:hAnsi="Times New Roman" w:cs="Times New Roman"/>
          <w:kern w:val="0"/>
          <w:sz w:val="20"/>
          <w:szCs w:val="20"/>
          <w:lang w:eastAsia="ko-KR"/>
        </w:rPr>
        <w:t xml:space="preserve"> may need for the </w:t>
      </w:r>
      <w:proofErr w:type="spellStart"/>
      <w:r w:rsidRPr="00477525">
        <w:rPr>
          <w:rFonts w:ascii="Times New Roman" w:eastAsia="宋体" w:hAnsi="Times New Roman" w:cs="Times New Roman"/>
          <w:kern w:val="0"/>
          <w:sz w:val="20"/>
          <w:szCs w:val="20"/>
          <w:lang w:eastAsia="ko-KR"/>
        </w:rPr>
        <w:t>X</w:t>
      </w:r>
      <w:r w:rsidRPr="00477525">
        <w:rPr>
          <w:rFonts w:ascii="Times New Roman" w:eastAsia="宋体" w:hAnsi="Times New Roman" w:cs="Times New Roman"/>
          <w:kern w:val="0"/>
          <w:sz w:val="20"/>
          <w:szCs w:val="20"/>
          <w:lang w:eastAsia="zh-CN"/>
        </w:rPr>
        <w:t>n</w:t>
      </w:r>
      <w:proofErr w:type="spellEnd"/>
      <w:r w:rsidRPr="00477525">
        <w:rPr>
          <w:rFonts w:ascii="Times New Roman" w:eastAsia="宋体"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7525" w:rsidRPr="00477525" w14:paraId="22AD4E9D" w14:textId="77777777" w:rsidTr="00477525">
        <w:trPr>
          <w:tblHeader/>
        </w:trPr>
        <w:tc>
          <w:tcPr>
            <w:tcW w:w="2160" w:type="dxa"/>
            <w:tcBorders>
              <w:top w:val="single" w:sz="4" w:space="0" w:color="auto"/>
              <w:left w:val="single" w:sz="4" w:space="0" w:color="auto"/>
              <w:bottom w:val="single" w:sz="4" w:space="0" w:color="auto"/>
              <w:right w:val="single" w:sz="4" w:space="0" w:color="auto"/>
            </w:tcBorders>
            <w:hideMark/>
          </w:tcPr>
          <w:p w14:paraId="362681C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4DDBE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0BFB001F"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374063D4"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C428931"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95FA16" w14:textId="77777777" w:rsidR="00477525" w:rsidRPr="00477525" w:rsidRDefault="00477525" w:rsidP="00477525">
            <w:pPr>
              <w:overflowPunct w:val="0"/>
              <w:autoSpaceDE w:val="0"/>
              <w:autoSpaceDN w:val="0"/>
              <w:adjustRightInd w:val="0"/>
              <w:jc w:val="center"/>
              <w:rPr>
                <w:rFonts w:ascii="Arial" w:eastAsia="Yu Mincho" w:hAnsi="Arial" w:cs="Times New Roman"/>
                <w:b/>
                <w:sz w:val="18"/>
                <w:lang w:val="en-US"/>
              </w:rPr>
            </w:pPr>
            <w:r w:rsidRPr="00477525">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7A7FD4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6B49210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AD962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NR-PCI</w:t>
            </w:r>
          </w:p>
        </w:tc>
        <w:tc>
          <w:tcPr>
            <w:tcW w:w="1080" w:type="dxa"/>
            <w:tcBorders>
              <w:top w:val="single" w:sz="4" w:space="0" w:color="auto"/>
              <w:left w:val="single" w:sz="4" w:space="0" w:color="auto"/>
              <w:bottom w:val="single" w:sz="4" w:space="0" w:color="auto"/>
              <w:right w:val="single" w:sz="4" w:space="0" w:color="auto"/>
            </w:tcBorders>
            <w:hideMark/>
          </w:tcPr>
          <w:p w14:paraId="3765599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629C0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CEC53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INTEGER (0..1007, …)</w:t>
            </w:r>
          </w:p>
        </w:tc>
        <w:tc>
          <w:tcPr>
            <w:tcW w:w="1728" w:type="dxa"/>
            <w:tcBorders>
              <w:top w:val="single" w:sz="4" w:space="0" w:color="auto"/>
              <w:left w:val="single" w:sz="4" w:space="0" w:color="auto"/>
              <w:bottom w:val="single" w:sz="4" w:space="0" w:color="auto"/>
              <w:right w:val="single" w:sz="4" w:space="0" w:color="auto"/>
            </w:tcBorders>
            <w:hideMark/>
          </w:tcPr>
          <w:p w14:paraId="797181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276DC7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4F4B8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FE96BB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8515BB" w14:textId="77777777" w:rsidR="00477525" w:rsidRPr="00477525" w:rsidRDefault="00477525" w:rsidP="00477525">
            <w:pPr>
              <w:overflowPunct w:val="0"/>
              <w:autoSpaceDE w:val="0"/>
              <w:autoSpaceDN w:val="0"/>
              <w:adjustRightInd w:val="0"/>
              <w:jc w:val="left"/>
              <w:rPr>
                <w:rFonts w:ascii="Arial" w:eastAsia="Batang" w:hAnsi="Arial" w:cs="Times New Roman"/>
                <w:sz w:val="18"/>
                <w:lang w:val="en-US" w:eastAsia="ko-KR"/>
              </w:rPr>
            </w:pPr>
            <w:r w:rsidRPr="00477525">
              <w:rPr>
                <w:rFonts w:ascii="Arial" w:eastAsia="Yu Mincho" w:hAnsi="Arial" w:cs="Arial"/>
                <w:sz w:val="18"/>
                <w:lang w:val="en-US"/>
              </w:rPr>
              <w:t>NR CGI</w:t>
            </w:r>
          </w:p>
        </w:tc>
        <w:tc>
          <w:tcPr>
            <w:tcW w:w="1080" w:type="dxa"/>
            <w:tcBorders>
              <w:top w:val="single" w:sz="4" w:space="0" w:color="auto"/>
              <w:left w:val="single" w:sz="4" w:space="0" w:color="auto"/>
              <w:bottom w:val="single" w:sz="4" w:space="0" w:color="auto"/>
              <w:right w:val="single" w:sz="4" w:space="0" w:color="auto"/>
            </w:tcBorders>
            <w:hideMark/>
          </w:tcPr>
          <w:p w14:paraId="5F9FA17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A0145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DCC0E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w:t>
            </w:r>
          </w:p>
        </w:tc>
        <w:tc>
          <w:tcPr>
            <w:tcW w:w="1728" w:type="dxa"/>
            <w:tcBorders>
              <w:top w:val="single" w:sz="4" w:space="0" w:color="auto"/>
              <w:left w:val="single" w:sz="4" w:space="0" w:color="auto"/>
              <w:bottom w:val="single" w:sz="4" w:space="0" w:color="auto"/>
              <w:right w:val="single" w:sz="4" w:space="0" w:color="auto"/>
            </w:tcBorders>
          </w:tcPr>
          <w:p w14:paraId="485671C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57378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F93EC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58A032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66A7A"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4BFB518"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932D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3F315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hideMark/>
          </w:tcPr>
          <w:p w14:paraId="395546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773F49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7A1BD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F79BA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A7F46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RANAC</w:t>
            </w:r>
          </w:p>
        </w:tc>
        <w:tc>
          <w:tcPr>
            <w:tcW w:w="1080" w:type="dxa"/>
            <w:tcBorders>
              <w:top w:val="single" w:sz="4" w:space="0" w:color="auto"/>
              <w:left w:val="single" w:sz="4" w:space="0" w:color="auto"/>
              <w:bottom w:val="single" w:sz="4" w:space="0" w:color="auto"/>
              <w:right w:val="single" w:sz="4" w:space="0" w:color="auto"/>
            </w:tcBorders>
            <w:hideMark/>
          </w:tcPr>
          <w:p w14:paraId="5857788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B7582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BD1E0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543651F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42F3D6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F7FE2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2F630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683CFB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21A21EA" w14:textId="77777777" w:rsidR="00477525" w:rsidRPr="00477525" w:rsidRDefault="00477525" w:rsidP="00477525">
            <w:pPr>
              <w:overflowPunct w:val="0"/>
              <w:autoSpaceDE w:val="0"/>
              <w:autoSpaceDN w:val="0"/>
              <w:adjustRightInd w:val="0"/>
              <w:jc w:val="left"/>
              <w:rPr>
                <w:rFonts w:ascii="Arial" w:eastAsia="Batang" w:hAnsi="Arial" w:cs="Times New Roman"/>
                <w:b/>
                <w:sz w:val="18"/>
                <w:lang w:val="en-US" w:eastAsia="ko-KR"/>
              </w:rPr>
            </w:pPr>
            <w:r w:rsidRPr="00477525">
              <w:rPr>
                <w:rFonts w:ascii="Arial" w:eastAsia="Yu Mincho" w:hAnsi="Arial" w:cs="Arial"/>
                <w:b/>
                <w:sz w:val="18"/>
                <w:lang w:val="en-US"/>
              </w:rPr>
              <w:t>Broadcast PLMNs</w:t>
            </w:r>
          </w:p>
        </w:tc>
        <w:tc>
          <w:tcPr>
            <w:tcW w:w="1080" w:type="dxa"/>
            <w:tcBorders>
              <w:top w:val="single" w:sz="4" w:space="0" w:color="auto"/>
              <w:left w:val="single" w:sz="4" w:space="0" w:color="auto"/>
              <w:bottom w:val="single" w:sz="4" w:space="0" w:color="auto"/>
              <w:right w:val="single" w:sz="4" w:space="0" w:color="auto"/>
            </w:tcBorders>
          </w:tcPr>
          <w:p w14:paraId="1F93F137"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9991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63697F9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6150742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 xml:space="preserve">Broadcast PLMNs contained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 specified in TS 38.331[10], associated to the NR Cell Identity in the </w:t>
            </w:r>
            <w:r w:rsidRPr="00477525">
              <w:rPr>
                <w:rFonts w:ascii="Arial" w:eastAsia="Yu Mincho" w:hAnsi="Arial" w:cs="Arial"/>
                <w:i/>
                <w:iCs/>
                <w:sz w:val="18"/>
                <w:lang w:val="en-US"/>
              </w:rPr>
              <w:t>NR CGI</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6860E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FF9A03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423A5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9C59898" w14:textId="77777777" w:rsidR="00477525" w:rsidRPr="00477525" w:rsidRDefault="00477525" w:rsidP="00477525">
            <w:pPr>
              <w:overflowPunct w:val="0"/>
              <w:autoSpaceDE w:val="0"/>
              <w:autoSpaceDN w:val="0"/>
              <w:adjustRightInd w:val="0"/>
              <w:ind w:left="113"/>
              <w:jc w:val="left"/>
              <w:rPr>
                <w:rFonts w:ascii="Arial" w:eastAsia="Batang" w:hAnsi="Arial" w:cs="Times New Roman"/>
                <w:sz w:val="18"/>
                <w:lang w:val="en-US" w:eastAsia="ko-KR"/>
              </w:rPr>
            </w:pPr>
            <w:r w:rsidRPr="00477525">
              <w:rPr>
                <w:rFonts w:ascii="Arial" w:eastAsia="Yu Mincho" w:hAnsi="Arial" w:cs="Arial"/>
                <w:sz w:val="18"/>
                <w:lang w:val="en-US"/>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C7BE0A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539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14AD39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4EA4D5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9A853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F551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F07905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3C3D5DF"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Geneva" w:hAnsi="Arial" w:cs="Arial"/>
                <w:sz w:val="18"/>
                <w:lang w:val="en-US"/>
              </w:rPr>
              <w:t xml:space="preserve">CHOICE </w:t>
            </w:r>
            <w:r w:rsidRPr="00477525">
              <w:rPr>
                <w:rFonts w:ascii="Arial" w:eastAsia="Yu Mincho" w:hAnsi="Arial" w:cs="Arial"/>
                <w:i/>
                <w:sz w:val="18"/>
                <w:lang w:val="en-US"/>
              </w:rPr>
              <w:t>NR-Mode-Info</w:t>
            </w:r>
          </w:p>
        </w:tc>
        <w:tc>
          <w:tcPr>
            <w:tcW w:w="1080" w:type="dxa"/>
            <w:tcBorders>
              <w:top w:val="single" w:sz="4" w:space="0" w:color="auto"/>
              <w:left w:val="single" w:sz="4" w:space="0" w:color="auto"/>
              <w:bottom w:val="single" w:sz="4" w:space="0" w:color="auto"/>
              <w:right w:val="single" w:sz="4" w:space="0" w:color="auto"/>
            </w:tcBorders>
            <w:hideMark/>
          </w:tcPr>
          <w:p w14:paraId="7AF0986F"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B14E50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BA2AC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AC794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91E7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32698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AC2BE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0398F88"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t>&gt;</w:t>
            </w:r>
            <w:r w:rsidRPr="00477525">
              <w:rPr>
                <w:rFonts w:ascii="Arial" w:eastAsia="Yu Mincho" w:hAnsi="Arial" w:cs="Arial"/>
                <w:i/>
                <w:sz w:val="18"/>
                <w:lang w:val="en-US"/>
              </w:rPr>
              <w:t>FDD</w:t>
            </w:r>
          </w:p>
        </w:tc>
        <w:tc>
          <w:tcPr>
            <w:tcW w:w="1080" w:type="dxa"/>
            <w:tcBorders>
              <w:top w:val="single" w:sz="4" w:space="0" w:color="auto"/>
              <w:left w:val="single" w:sz="4" w:space="0" w:color="auto"/>
              <w:bottom w:val="single" w:sz="4" w:space="0" w:color="auto"/>
              <w:right w:val="single" w:sz="4" w:space="0" w:color="auto"/>
            </w:tcBorders>
          </w:tcPr>
          <w:p w14:paraId="1B442F26"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D177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CF560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C241D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8381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0E2C3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086B61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0F4464"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FDD Info</w:t>
            </w:r>
          </w:p>
        </w:tc>
        <w:tc>
          <w:tcPr>
            <w:tcW w:w="1080" w:type="dxa"/>
            <w:tcBorders>
              <w:top w:val="single" w:sz="4" w:space="0" w:color="auto"/>
              <w:left w:val="single" w:sz="4" w:space="0" w:color="auto"/>
              <w:bottom w:val="single" w:sz="4" w:space="0" w:color="auto"/>
              <w:right w:val="single" w:sz="4" w:space="0" w:color="auto"/>
            </w:tcBorders>
          </w:tcPr>
          <w:p w14:paraId="50BFA909"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C4B0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0BA1329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21E99F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60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0F4204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69423C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B04144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4689C62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E84678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85060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12442B4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5C3D37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38B15F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9D68AB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9199E0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C2CB9C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0AE0854E"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266AB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DA70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322471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3B1BAB5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88A83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8AABC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4CD5B9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6D023B3"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F6438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88453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D32B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7D3547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7FFEB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A208A0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D5BC6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EF2333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FD4A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CCCC202"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63BB6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CD46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2D23A00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tcPr>
          <w:p w14:paraId="4ABE813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70B5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3DFE2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D8999A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A2FC00"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&gt;&gt;&gt;UL 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3AA69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90351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65170E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1D63F9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154" w:name="_Hlk44419558"/>
            <w:r w:rsidRPr="00477525">
              <w:rPr>
                <w:rFonts w:ascii="Arial" w:eastAsia="Yu Mincho" w:hAnsi="Arial" w:cs="Arial"/>
                <w:sz w:val="18"/>
                <w:lang w:val="en-US" w:eastAsia="zh-CN"/>
              </w:rPr>
              <w:t>9.2.2.</w:t>
            </w:r>
            <w:bookmarkEnd w:id="154"/>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1F6FF87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UL Transmission Bandwidth</w:t>
            </w:r>
            <w:r w:rsidRPr="00477525">
              <w:rPr>
                <w:rFonts w:ascii="Arial" w:eastAsia="Yu Mincho" w:hAnsi="Arial" w:cs="Arial"/>
                <w:sz w:val="18"/>
                <w:lang w:val="en-US" w:eastAsia="zh-CN"/>
              </w:rPr>
              <w:t xml:space="preserve"> IE shall </w:t>
            </w:r>
            <w:r w:rsidRPr="00477525">
              <w:rPr>
                <w:rFonts w:ascii="Arial" w:eastAsia="Yu Mincho" w:hAnsi="Arial" w:cs="Arial"/>
                <w:sz w:val="18"/>
                <w:lang w:val="en-US" w:eastAsia="zh-CN"/>
              </w:rPr>
              <w:lastRenderedPageBreak/>
              <w:t>be ignored.</w:t>
            </w:r>
          </w:p>
        </w:tc>
        <w:tc>
          <w:tcPr>
            <w:tcW w:w="1080" w:type="dxa"/>
            <w:tcBorders>
              <w:top w:val="single" w:sz="4" w:space="0" w:color="auto"/>
              <w:left w:val="single" w:sz="4" w:space="0" w:color="auto"/>
              <w:bottom w:val="single" w:sz="4" w:space="0" w:color="auto"/>
              <w:right w:val="single" w:sz="4" w:space="0" w:color="auto"/>
            </w:tcBorders>
            <w:hideMark/>
          </w:tcPr>
          <w:p w14:paraId="259BA0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E79B10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04AE419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2D8B7BF"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w:t>
            </w:r>
            <w:r w:rsidRPr="00477525">
              <w:rPr>
                <w:rFonts w:ascii="Arial" w:eastAsia="Yu Mincho" w:hAnsi="Arial" w:cs="Arial"/>
                <w:sz w:val="18"/>
                <w:lang w:val="en-US" w:eastAsia="zh-CN"/>
              </w:rPr>
              <w:t>D</w:t>
            </w:r>
            <w:r w:rsidRPr="00477525">
              <w:rPr>
                <w:rFonts w:ascii="Arial" w:eastAsia="Yu Mincho" w:hAnsi="Arial" w:cs="Arial"/>
                <w:sz w:val="18"/>
                <w:lang w:val="en-US"/>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6F0DDB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B0512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2674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324D4D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155" w:name="_Hlk44460063"/>
            <w:r w:rsidRPr="00477525">
              <w:rPr>
                <w:rFonts w:ascii="Arial" w:eastAsia="Yu Mincho" w:hAnsi="Arial" w:cs="Arial"/>
                <w:sz w:val="18"/>
                <w:lang w:val="en-US" w:eastAsia="zh-CN"/>
              </w:rPr>
              <w:t>9.2.2.</w:t>
            </w:r>
            <w:bookmarkEnd w:id="155"/>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5AB501C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DL 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D13061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DDD7A6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571223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17658C"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189F72F8"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0A56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344B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4FC15D6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82928B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6E0C98D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450B3E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6F48A60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F40739"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45C605CD"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D959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53CD75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2A1D558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268109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2D5128D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D981AC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43D5092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117256D"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t>&gt;</w:t>
            </w:r>
            <w:r w:rsidRPr="00477525">
              <w:rPr>
                <w:rFonts w:ascii="Arial" w:eastAsia="Yu Mincho" w:hAnsi="Arial" w:cs="Arial"/>
                <w:i/>
                <w:sz w:val="18"/>
                <w:lang w:val="en-US"/>
              </w:rPr>
              <w:t>TDD</w:t>
            </w:r>
          </w:p>
        </w:tc>
        <w:tc>
          <w:tcPr>
            <w:tcW w:w="1080" w:type="dxa"/>
            <w:tcBorders>
              <w:top w:val="single" w:sz="4" w:space="0" w:color="auto"/>
              <w:left w:val="single" w:sz="4" w:space="0" w:color="auto"/>
              <w:bottom w:val="single" w:sz="4" w:space="0" w:color="auto"/>
              <w:right w:val="single" w:sz="4" w:space="0" w:color="auto"/>
            </w:tcBorders>
          </w:tcPr>
          <w:p w14:paraId="0003A53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6B21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4AADD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FAF89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1F8A0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FE176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B1CE39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CE3B72"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TDD Info</w:t>
            </w:r>
          </w:p>
        </w:tc>
        <w:tc>
          <w:tcPr>
            <w:tcW w:w="1080" w:type="dxa"/>
            <w:tcBorders>
              <w:top w:val="single" w:sz="4" w:space="0" w:color="auto"/>
              <w:left w:val="single" w:sz="4" w:space="0" w:color="auto"/>
              <w:bottom w:val="single" w:sz="4" w:space="0" w:color="auto"/>
              <w:right w:val="single" w:sz="4" w:space="0" w:color="auto"/>
            </w:tcBorders>
          </w:tcPr>
          <w:p w14:paraId="28CB696B"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98020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22C9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AC6891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85C2B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8CE43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7AF8C8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E549D48"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7F22A32D"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DAF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FF747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4324A9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7099384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11DE6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58EF0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1EE01F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4AF8E3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DF0503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12AB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A1069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52B8981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FC5C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if the </w:t>
            </w:r>
            <w:r w:rsidRPr="00477525">
              <w:rPr>
                <w:rFonts w:ascii="Arial" w:eastAsia="Yu Mincho" w:hAnsi="Arial" w:cs="Arial"/>
                <w:i/>
                <w:iCs/>
                <w:sz w:val="18"/>
                <w:szCs w:val="18"/>
                <w:lang w:val="en-US"/>
              </w:rPr>
              <w:t>Transmission Bandwidth asymmetric</w:t>
            </w:r>
            <w:r w:rsidRPr="00477525">
              <w:rPr>
                <w:rFonts w:ascii="Arial" w:eastAsia="Yu Mincho" w:hAnsi="Arial" w:cs="Arial"/>
                <w:sz w:val="18"/>
                <w:szCs w:val="18"/>
                <w:lang w:val="en-US"/>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84272A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836307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888E2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2CF797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Malgun Gothic" w:hAnsi="Arial" w:cs="Arial"/>
                <w:sz w:val="18"/>
                <w:lang w:val="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5C739E4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A8CC22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01CF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9.2.2.40</w:t>
            </w:r>
          </w:p>
        </w:tc>
        <w:tc>
          <w:tcPr>
            <w:tcW w:w="1728" w:type="dxa"/>
            <w:tcBorders>
              <w:top w:val="single" w:sz="4" w:space="0" w:color="auto"/>
              <w:left w:val="single" w:sz="4" w:space="0" w:color="auto"/>
              <w:bottom w:val="single" w:sz="4" w:space="0" w:color="auto"/>
              <w:right w:val="single" w:sz="4" w:space="0" w:color="auto"/>
            </w:tcBorders>
          </w:tcPr>
          <w:p w14:paraId="117F605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9FB7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061F1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F7BFE8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6572DCD"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Malgun Gothic" w:hAnsi="Arial" w:cs="Arial"/>
                <w:sz w:val="18"/>
                <w:lang w:val="en-US"/>
              </w:rPr>
              <w:t xml:space="preserve">&gt;&gt;&gt;TDD UL-DL Configuration </w:t>
            </w:r>
            <w:r w:rsidRPr="00477525">
              <w:rPr>
                <w:rFonts w:ascii="Arial" w:eastAsia="Yu Mincho" w:hAnsi="Arial" w:cs="Arial"/>
                <w:sz w:val="18"/>
                <w:lang w:val="en-US" w:eastAsia="zh-CN"/>
              </w:rPr>
              <w:t xml:space="preserve">Common </w:t>
            </w:r>
            <w:r w:rsidRPr="00477525">
              <w:rPr>
                <w:rFonts w:ascii="Arial" w:eastAsia="Malgun Gothic" w:hAnsi="Arial" w:cs="Arial"/>
                <w:sz w:val="18"/>
                <w:lang w:val="en-US"/>
              </w:rPr>
              <w:t>NR</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9850551"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29A102"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B12A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89DE4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Includes the </w:t>
            </w:r>
            <w:proofErr w:type="spellStart"/>
            <w:r w:rsidRPr="00477525">
              <w:rPr>
                <w:rFonts w:ascii="Arial" w:eastAsia="Yu Mincho" w:hAnsi="Arial" w:cs="Arial"/>
                <w:i/>
                <w:sz w:val="18"/>
                <w:lang w:val="en-US"/>
              </w:rPr>
              <w:t>tdd</w:t>
            </w:r>
            <w:proofErr w:type="spellEnd"/>
            <w:r w:rsidRPr="00477525">
              <w:rPr>
                <w:rFonts w:ascii="Arial" w:eastAsia="Yu Mincho" w:hAnsi="Arial" w:cs="Arial"/>
                <w:i/>
                <w:sz w:val="18"/>
                <w:lang w:val="en-US"/>
              </w:rPr>
              <w:t>-UL-DL-</w:t>
            </w:r>
            <w:proofErr w:type="spellStart"/>
            <w:r w:rsidRPr="00477525">
              <w:rPr>
                <w:rFonts w:ascii="Arial" w:eastAsia="Yu Mincho" w:hAnsi="Arial" w:cs="Arial"/>
                <w:i/>
                <w:sz w:val="18"/>
                <w:lang w:val="en-US"/>
              </w:rPr>
              <w:t>ConfigurationCommon</w:t>
            </w:r>
            <w:proofErr w:type="spellEnd"/>
            <w:r w:rsidRPr="00477525">
              <w:rPr>
                <w:rFonts w:ascii="Arial" w:eastAsia="Yu Mincho" w:hAnsi="Arial" w:cs="Arial"/>
                <w:i/>
                <w:sz w:val="18"/>
                <w:lang w:val="en-US"/>
              </w:rPr>
              <w:t xml:space="preserve"> </w:t>
            </w:r>
            <w:r w:rsidRPr="00477525">
              <w:rPr>
                <w:rFonts w:ascii="Arial" w:eastAsia="Yu Mincho" w:hAnsi="Arial" w:cs="Arial"/>
                <w:iCs/>
                <w:sz w:val="18"/>
                <w:lang w:val="en-US"/>
              </w:rPr>
              <w:t>contained in the</w:t>
            </w:r>
            <w:r w:rsidRPr="00477525">
              <w:rPr>
                <w:rFonts w:ascii="Arial" w:eastAsia="Yu Mincho" w:hAnsi="Arial" w:cs="Arial"/>
                <w:sz w:val="18"/>
                <w:lang w:val="en-US"/>
              </w:rPr>
              <w:t xml:space="preserv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w:t>
            </w:r>
            <w:r w:rsidRPr="00477525">
              <w:rPr>
                <w:rFonts w:ascii="Arial" w:eastAsia="Yu Mincho" w:hAnsi="Arial" w:cs="Arial"/>
                <w:iCs/>
                <w:sz w:val="18"/>
                <w:lang w:val="en-US"/>
              </w:rPr>
              <w:t xml:space="preserve">message </w:t>
            </w:r>
            <w:r w:rsidRPr="00477525">
              <w:rPr>
                <w:rFonts w:ascii="Arial" w:eastAsia="Yu Mincho" w:hAnsi="Arial" w:cs="Arial"/>
                <w:sz w:val="18"/>
                <w:lang w:val="en-US"/>
              </w:rPr>
              <w:t>as defined in TS 38.331 [</w:t>
            </w:r>
            <w:r w:rsidRPr="00477525">
              <w:rPr>
                <w:rFonts w:ascii="Arial" w:eastAsia="Yu Mincho" w:hAnsi="Arial" w:cs="Arial"/>
                <w:sz w:val="18"/>
                <w:lang w:val="en-US" w:eastAsia="zh-CN"/>
              </w:rPr>
              <w:t>10</w:t>
            </w: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75222874"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76ED5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24BCD6D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2E0EF77"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Yu Mincho" w:hAnsi="Arial" w:cs="Arial"/>
                <w:sz w:val="18"/>
                <w:lang w:val="en-US"/>
              </w:rPr>
              <w:t>&gt;&gt;&gt;Carrier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A4F8179"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26BF3E"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483A7E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 Carrier List</w:t>
            </w:r>
          </w:p>
          <w:p w14:paraId="69CC546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9.2.2.63</w:t>
            </w:r>
          </w:p>
        </w:tc>
        <w:tc>
          <w:tcPr>
            <w:tcW w:w="1728" w:type="dxa"/>
            <w:tcBorders>
              <w:top w:val="single" w:sz="4" w:space="0" w:color="auto"/>
              <w:left w:val="single" w:sz="4" w:space="0" w:color="auto"/>
              <w:bottom w:val="single" w:sz="4" w:space="0" w:color="auto"/>
              <w:right w:val="single" w:sz="4" w:space="0" w:color="auto"/>
            </w:tcBorders>
            <w:hideMark/>
          </w:tcPr>
          <w:p w14:paraId="5ECEE2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1CCEA4F"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D45AAF8"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1FBD4B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B8BD65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w:t>
            </w:r>
            <w:proofErr w:type="spellStart"/>
            <w:r w:rsidRPr="00477525">
              <w:rPr>
                <w:rFonts w:ascii="Arial" w:eastAsia="Yu Mincho" w:hAnsi="Arial" w:cs="Arial"/>
                <w:sz w:val="18"/>
                <w:lang w:val="en-US"/>
              </w:rPr>
              <w:t>gNB</w:t>
            </w:r>
            <w:proofErr w:type="spellEnd"/>
            <w:r w:rsidRPr="00477525">
              <w:rPr>
                <w:rFonts w:ascii="Arial" w:eastAsia="Yu Mincho" w:hAnsi="Arial" w:cs="Arial"/>
                <w:sz w:val="18"/>
                <w:lang w:val="en-US"/>
              </w:rPr>
              <w:t>-DU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3EAAC3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2208F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CBF816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r w:rsidRPr="00477525">
              <w:rPr>
                <w:rFonts w:ascii="Arial" w:eastAsia="Yu Mincho" w:hAnsi="Arial" w:cs="Arial"/>
                <w:sz w:val="18"/>
                <w:lang w:val="fr-FR"/>
              </w:rPr>
              <w:t>gNB-DU Cell Resource Configuration</w:t>
            </w:r>
          </w:p>
          <w:p w14:paraId="29D49F7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5CF772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BEC93CA"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DEE72F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43C916E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C0AB6BA"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b/>
                <w:bCs/>
                <w:sz w:val="18"/>
                <w:lang w:val="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210DE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389C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D4E8D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hideMark/>
          </w:tcPr>
          <w:p w14:paraId="3CF4A3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022A6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C4CA7A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4EF476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47F5B5B"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4E06C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23E4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10C4C2A"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3FD2B256"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1110673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55220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07D1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27D1DD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A939895"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B5155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43897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FDE0DE"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15A86C6F"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7954923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B765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778DB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224B4E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4EDDE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lastRenderedPageBreak/>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4750D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8956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BC73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B1D1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rPr>
              <w:t xml:space="preserve">Includes the </w:t>
            </w:r>
            <w:proofErr w:type="spellStart"/>
            <w:r w:rsidRPr="00477525">
              <w:rPr>
                <w:rFonts w:ascii="Arial" w:eastAsia="Yu Mincho" w:hAnsi="Arial" w:cs="Arial"/>
                <w:i/>
                <w:sz w:val="18"/>
                <w:lang w:val="en-US"/>
              </w:rPr>
              <w:t>MeasurementTimingConfiguration</w:t>
            </w:r>
            <w:proofErr w:type="spellEnd"/>
            <w:r w:rsidRPr="00477525">
              <w:rPr>
                <w:rFonts w:ascii="Arial" w:eastAsia="Yu Mincho" w:hAnsi="Arial" w:cs="Arial"/>
                <w:sz w:val="18"/>
                <w:lang w:val="en-US"/>
              </w:rPr>
              <w:t xml:space="preserve"> inter-node message</w:t>
            </w:r>
            <w:r w:rsidRPr="00477525">
              <w:rPr>
                <w:rFonts w:ascii="Arial" w:eastAsia="Yu Mincho" w:hAnsi="Arial" w:cs="Arial"/>
                <w:sz w:val="18"/>
                <w:lang w:val="en-US" w:eastAsia="zh-CN"/>
              </w:rPr>
              <w:t xml:space="preserve"> for the served cell, as</w:t>
            </w:r>
            <w:r w:rsidRPr="00477525">
              <w:rPr>
                <w:rFonts w:ascii="Arial" w:eastAsia="Yu Mincho" w:hAnsi="Arial" w:cs="Arial"/>
                <w:sz w:val="18"/>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108A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EA4C4F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752CF72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C1FD7"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E9E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6C3EC6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5159D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28" w:type="dxa"/>
            <w:tcBorders>
              <w:top w:val="single" w:sz="4" w:space="0" w:color="auto"/>
              <w:left w:val="single" w:sz="4" w:space="0" w:color="auto"/>
              <w:bottom w:val="single" w:sz="4" w:space="0" w:color="auto"/>
              <w:right w:val="single" w:sz="4" w:space="0" w:color="auto"/>
            </w:tcBorders>
          </w:tcPr>
          <w:p w14:paraId="0CF0D4A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1A664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5D19AD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BC268D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135C7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156" w:name="_Hlk130985143"/>
            <w:r w:rsidRPr="00477525">
              <w:rPr>
                <w:rFonts w:ascii="Arial" w:eastAsia="Yu Mincho" w:hAnsi="Arial" w:cs="Arial"/>
                <w:b/>
                <w:sz w:val="18"/>
                <w:lang w:val="en-US"/>
              </w:rPr>
              <w:t>Broadcast PLMN Identity Info List NR</w:t>
            </w:r>
            <w:bookmarkEnd w:id="156"/>
          </w:p>
        </w:tc>
        <w:tc>
          <w:tcPr>
            <w:tcW w:w="1080" w:type="dxa"/>
            <w:tcBorders>
              <w:top w:val="single" w:sz="4" w:space="0" w:color="auto"/>
              <w:left w:val="single" w:sz="4" w:space="0" w:color="auto"/>
              <w:bottom w:val="single" w:sz="4" w:space="0" w:color="auto"/>
              <w:right w:val="single" w:sz="4" w:space="0" w:color="auto"/>
            </w:tcBorders>
          </w:tcPr>
          <w:p w14:paraId="56CF9A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5977D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0..&lt;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04589E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6C82AE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 xml:space="preserve">This IE corresponds to information provided in the </w:t>
            </w:r>
            <w:r w:rsidRPr="00477525">
              <w:rPr>
                <w:rFonts w:ascii="Arial" w:eastAsia="Yu Mincho" w:hAnsi="Arial" w:cs="Arial"/>
                <w:i/>
                <w:sz w:val="18"/>
                <w:lang w:val="en-US"/>
              </w:rPr>
              <w:t>PLMN-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and the </w:t>
            </w:r>
            <w:r w:rsidRPr="00477525">
              <w:rPr>
                <w:rFonts w:ascii="Arial" w:eastAsia="Yu Mincho" w:hAnsi="Arial" w:cs="Arial"/>
                <w:i/>
                <w:sz w:val="18"/>
                <w:lang w:val="en-US"/>
              </w:rPr>
              <w:t>NPN-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(if available) in </w:t>
            </w:r>
            <w:r w:rsidRPr="00477525">
              <w:rPr>
                <w:rFonts w:ascii="Arial" w:eastAsia="Yu Mincho" w:hAnsi="Arial" w:cs="Arial"/>
                <w:i/>
                <w:sz w:val="18"/>
                <w:lang w:val="en-US"/>
              </w:rPr>
              <w:t>SIB1</w:t>
            </w:r>
            <w:r w:rsidRPr="00477525">
              <w:rPr>
                <w:rFonts w:ascii="Arial" w:eastAsia="Yu Mincho" w:hAnsi="Arial" w:cs="Arial"/>
                <w:sz w:val="18"/>
                <w:lang w:val="en-US"/>
              </w:rPr>
              <w:t xml:space="preserve"> as specified in TS 38.331 [10]. </w:t>
            </w:r>
            <w:r w:rsidRPr="00477525">
              <w:rPr>
                <w:rFonts w:ascii="Arial" w:eastAsia="Yu Mincho" w:hAnsi="Arial" w:cs="Arial"/>
                <w:noProof/>
                <w:sz w:val="18"/>
                <w:lang w:val="en-US"/>
              </w:rPr>
              <w:t>All</w:t>
            </w:r>
            <w:r w:rsidRPr="00477525">
              <w:rPr>
                <w:rFonts w:ascii="Arial" w:eastAsia="Yu Mincho" w:hAnsi="Arial" w:cs="Arial"/>
                <w:sz w:val="18"/>
                <w:szCs w:val="18"/>
                <w:lang w:val="en-US"/>
              </w:rPr>
              <w:t xml:space="preserve"> PLMN Identities and associated information contained in the </w:t>
            </w:r>
            <w:r w:rsidRPr="00477525">
              <w:rPr>
                <w:rFonts w:ascii="Arial" w:eastAsia="Yu Mincho" w:hAnsi="Arial" w:cs="Arial"/>
                <w:i/>
                <w:noProof/>
                <w:sz w:val="18"/>
                <w:lang w:val="en-US"/>
              </w:rPr>
              <w:t>PLMN-IdentityInfoList</w:t>
            </w:r>
            <w:r w:rsidRPr="00477525">
              <w:rPr>
                <w:rFonts w:ascii="Arial" w:eastAsia="Yu Mincho" w:hAnsi="Arial" w:cs="Arial"/>
                <w:noProof/>
                <w:sz w:val="18"/>
                <w:lang w:val="en-US"/>
              </w:rPr>
              <w:t xml:space="preserve"> </w:t>
            </w:r>
            <w:r w:rsidRPr="00477525">
              <w:rPr>
                <w:rFonts w:ascii="Arial" w:eastAsia="Yu Mincho" w:hAnsi="Arial" w:cs="Arial"/>
                <w:sz w:val="18"/>
                <w:szCs w:val="18"/>
                <w:lang w:val="en-US"/>
              </w:rPr>
              <w:t xml:space="preserve">IE </w:t>
            </w:r>
            <w:r w:rsidRPr="00477525">
              <w:rPr>
                <w:rFonts w:ascii="Arial" w:eastAsia="Yu Mincho" w:hAnsi="Arial" w:cs="Arial"/>
                <w:sz w:val="18"/>
                <w:lang w:val="en-US"/>
              </w:rPr>
              <w:t xml:space="preserve">and NPN identities and associated information contained in the </w:t>
            </w:r>
            <w:r w:rsidRPr="00477525">
              <w:rPr>
                <w:rFonts w:ascii="Arial" w:eastAsia="Yu Mincho" w:hAnsi="Arial" w:cs="Arial"/>
                <w:i/>
                <w:sz w:val="18"/>
                <w:lang w:val="en-US"/>
              </w:rPr>
              <w:t>NPN-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(if available) </w:t>
            </w:r>
            <w:r w:rsidRPr="00477525">
              <w:rPr>
                <w:rFonts w:ascii="Arial" w:eastAsia="Yu Mincho" w:hAnsi="Arial" w:cs="Arial"/>
                <w:sz w:val="18"/>
                <w:szCs w:val="18"/>
                <w:lang w:val="en-US"/>
              </w:rPr>
              <w:t xml:space="preserve">are included and provided in the same order as broadcast in the </w:t>
            </w:r>
            <w:r w:rsidRPr="00477525">
              <w:rPr>
                <w:rFonts w:ascii="Arial" w:eastAsia="Yu Mincho" w:hAnsi="Arial" w:cs="Arial"/>
                <w:i/>
                <w:iCs/>
                <w:sz w:val="18"/>
                <w:szCs w:val="18"/>
                <w:lang w:val="en-US"/>
              </w:rPr>
              <w:t>SIB1</w:t>
            </w:r>
            <w:r w:rsidRPr="00477525">
              <w:rPr>
                <w:rFonts w:ascii="Arial" w:eastAsia="Yu Mincho" w:hAnsi="Arial" w:cs="Arial"/>
                <w:sz w:val="18"/>
                <w:szCs w:val="18"/>
                <w:lang w:val="en-US"/>
              </w:rPr>
              <w:t xml:space="preserve"> message.</w:t>
            </w:r>
          </w:p>
          <w:p w14:paraId="58235814"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ko-KR"/>
              </w:rPr>
            </w:pPr>
            <w:r w:rsidRPr="00477525">
              <w:rPr>
                <w:rFonts w:ascii="Arial" w:eastAsia="Yu Mincho" w:hAnsi="Arial" w:cs="Arial"/>
                <w:sz w:val="18"/>
                <w:szCs w:val="18"/>
                <w:lang w:val="en-US"/>
              </w:rPr>
              <w:t xml:space="preserve">NOTE: In case of NPN-only cell, the PLMN Identities and associated information contained in the </w:t>
            </w:r>
            <w:r w:rsidRPr="00477525">
              <w:rPr>
                <w:rFonts w:ascii="Arial" w:eastAsia="Yu Mincho" w:hAnsi="Arial" w:cs="Arial"/>
                <w:i/>
                <w:sz w:val="18"/>
                <w:lang w:val="en-US"/>
              </w:rPr>
              <w:t>PLMN-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w:t>
            </w:r>
            <w:r w:rsidRPr="00477525">
              <w:rPr>
                <w:rFonts w:ascii="Arial" w:eastAsia="Yu Mincho" w:hAnsi="Arial" w:cs="Arial"/>
                <w:sz w:val="18"/>
                <w:szCs w:val="18"/>
                <w:lang w:val="en-US"/>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5EF6E7E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12AA32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DA9B1F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C3CA6C6"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sz w:val="18"/>
                <w:lang w:val="en-US"/>
              </w:rPr>
              <w:t>&gt;</w:t>
            </w:r>
            <w:bookmarkStart w:id="157" w:name="_Hlk130985175"/>
            <w:r w:rsidRPr="00477525">
              <w:rPr>
                <w:rFonts w:ascii="Arial" w:eastAsia="Yu Mincho" w:hAnsi="Arial" w:cs="Arial"/>
                <w:b/>
                <w:sz w:val="18"/>
                <w:lang w:val="en-US"/>
              </w:rPr>
              <w:t>Broadcast PLMNs</w:t>
            </w:r>
            <w:bookmarkEnd w:id="157"/>
          </w:p>
        </w:tc>
        <w:tc>
          <w:tcPr>
            <w:tcW w:w="1080" w:type="dxa"/>
            <w:tcBorders>
              <w:top w:val="single" w:sz="4" w:space="0" w:color="auto"/>
              <w:left w:val="single" w:sz="4" w:space="0" w:color="auto"/>
              <w:bottom w:val="single" w:sz="4" w:space="0" w:color="auto"/>
              <w:right w:val="single" w:sz="4" w:space="0" w:color="auto"/>
            </w:tcBorders>
          </w:tcPr>
          <w:p w14:paraId="0DD6A2E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E34D28E"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1..&lt;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B7E92D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1D4025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 xml:space="preserve">Broadcast PLMNs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associated to the </w:t>
            </w:r>
            <w:r w:rsidRPr="00477525">
              <w:rPr>
                <w:rFonts w:ascii="Arial" w:eastAsia="Yu Mincho" w:hAnsi="Arial" w:cs="Arial"/>
                <w:i/>
                <w:iCs/>
                <w:sz w:val="18"/>
                <w:lang w:val="en-US"/>
              </w:rPr>
              <w:t>NR Cell Identity</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D69D0D1"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F7CB1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1E20549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1DC539"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en-US"/>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1B23E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BCC81D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DC2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624D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57052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06CEF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4A4DAD7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58C93D"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eastAsia="zh-CN"/>
              </w:rPr>
              <w:t>&gt;</w:t>
            </w: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E2D1A7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5CA0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7A5F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tcPr>
          <w:p w14:paraId="38B45A1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F0144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A46699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D446E0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05298B"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5E17758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5040F6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CF18E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BIT STRING (SIZE(36))</w:t>
            </w:r>
          </w:p>
        </w:tc>
        <w:tc>
          <w:tcPr>
            <w:tcW w:w="1728" w:type="dxa"/>
            <w:tcBorders>
              <w:top w:val="single" w:sz="4" w:space="0" w:color="auto"/>
              <w:left w:val="single" w:sz="4" w:space="0" w:color="auto"/>
              <w:bottom w:val="single" w:sz="4" w:space="0" w:color="auto"/>
              <w:right w:val="single" w:sz="4" w:space="0" w:color="auto"/>
            </w:tcBorders>
          </w:tcPr>
          <w:p w14:paraId="6EFB9B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8C5D0C"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DA7E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53232E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53E5FF6"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44F40A2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13747D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CB3D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005F4A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6F87E37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2D3D0B"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8BA4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44107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1D81D3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Batang" w:hAnsi="Arial" w:cs="Arial"/>
                <w:sz w:val="18"/>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AE68C06"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9967428"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F302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24ABAFF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in the </w:t>
            </w:r>
            <w:r w:rsidRPr="00477525">
              <w:rPr>
                <w:rFonts w:ascii="Arial" w:eastAsia="Yu Mincho" w:hAnsi="Arial" w:cs="Arial"/>
                <w:i/>
                <w:iCs/>
                <w:sz w:val="18"/>
                <w:lang w:val="en-US"/>
              </w:rPr>
              <w:t>Broadcast PLMN Identity Info List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98A83D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F021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00CB19A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DC60290"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lastRenderedPageBreak/>
              <w:t>&gt;</w:t>
            </w: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05D40B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890780"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F16A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38FA8C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w:t>
            </w:r>
            <w:r w:rsidRPr="00477525">
              <w:rPr>
                <w:rFonts w:ascii="Arial" w:eastAsia="Yu Mincho" w:hAnsi="Arial" w:cs="Arial"/>
                <w:i/>
                <w:sz w:val="18"/>
                <w:lang w:val="en-US"/>
              </w:rPr>
              <w:t>Broadcast PLMN Identity Info List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594A08C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83F55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142FA0E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AA2D08A"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Batang" w:hAnsi="Arial" w:cs="Arial"/>
                <w:sz w:val="18"/>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232707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B5A04F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7CDA7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4BD61D4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on top-level of the </w:t>
            </w:r>
            <w:r w:rsidRPr="00477525">
              <w:rPr>
                <w:rFonts w:ascii="Arial" w:eastAsia="Yu Mincho" w:hAnsi="Arial" w:cs="Arial"/>
                <w:i/>
                <w:iCs/>
                <w:sz w:val="18"/>
                <w:lang w:val="en-US"/>
              </w:rPr>
              <w:t>Served Cell Information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02DE9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2C5D59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79D203F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23C4D5B"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5E705F9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80F30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CEC00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BAA54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top </w:t>
            </w:r>
            <w:r w:rsidRPr="00477525">
              <w:rPr>
                <w:rFonts w:ascii="Arial" w:eastAsia="Yu Mincho" w:hAnsi="Arial" w:cs="Arial"/>
                <w:i/>
                <w:sz w:val="18"/>
                <w:lang w:val="en-US"/>
              </w:rPr>
              <w:t>Served Cell Information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08A6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DC4F1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3BCB42C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8EEC47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4AF3E9D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5DAF93"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255A2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158" w:name="_Hlk44419608"/>
            <w:r w:rsidRPr="00477525">
              <w:rPr>
                <w:rFonts w:ascii="Arial" w:eastAsia="Yu Mincho" w:hAnsi="Arial" w:cs="Arial"/>
                <w:sz w:val="18"/>
                <w:lang w:val="en-US"/>
              </w:rPr>
              <w:t>9.2.2.</w:t>
            </w:r>
            <w:bookmarkEnd w:id="158"/>
            <w:r w:rsidRPr="00477525">
              <w:rPr>
                <w:rFonts w:ascii="Arial" w:eastAsia="Yu Mincho" w:hAnsi="Arial" w:cs="Arial"/>
                <w:sz w:val="18"/>
                <w:lang w:val="en-US"/>
              </w:rPr>
              <w:t>64</w:t>
            </w:r>
          </w:p>
        </w:tc>
        <w:tc>
          <w:tcPr>
            <w:tcW w:w="1728" w:type="dxa"/>
            <w:tcBorders>
              <w:top w:val="single" w:sz="4" w:space="0" w:color="auto"/>
              <w:left w:val="single" w:sz="4" w:space="0" w:color="auto"/>
              <w:bottom w:val="single" w:sz="4" w:space="0" w:color="auto"/>
              <w:right w:val="single" w:sz="4" w:space="0" w:color="auto"/>
            </w:tcBorders>
          </w:tcPr>
          <w:p w14:paraId="7F00ED3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98A59A"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815EA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A7BFBE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FCD90D9"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0C3ADCC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339E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C5ED06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6E857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Includes the </w:t>
            </w:r>
            <w:r w:rsidRPr="00477525">
              <w:rPr>
                <w:rFonts w:ascii="Arial" w:eastAsia="Yu Mincho" w:hAnsi="Arial" w:cs="Arial"/>
                <w:i/>
                <w:iCs/>
                <w:sz w:val="18"/>
                <w:lang w:val="en-US"/>
              </w:rPr>
              <w:t>NR Cell PRACH Configuration</w:t>
            </w:r>
            <w:r w:rsidRPr="00477525">
              <w:rPr>
                <w:rFonts w:ascii="Arial" w:eastAsia="Yu Mincho" w:hAnsi="Arial" w:cs="Arial"/>
                <w:sz w:val="18"/>
                <w:lang w:val="en-US"/>
              </w:rPr>
              <w:t xml:space="preserve"> IE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7702217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CA64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58E45ED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7C616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3BB1900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EE12D7"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955767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1EAF25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This IE indicates the CSI-RS transmission status of the given cell.</w:t>
            </w:r>
          </w:p>
          <w:p w14:paraId="4034D68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Calibri" w:hAnsi="Arial" w:cs="Geneva"/>
                <w:sz w:val="18"/>
                <w:lang w:val="en-US"/>
              </w:rPr>
              <w:t xml:space="preserve">If the </w:t>
            </w:r>
            <w:r w:rsidRPr="00477525">
              <w:rPr>
                <w:rFonts w:ascii="Arial" w:eastAsia="Calibri" w:hAnsi="Arial" w:cs="Geneva"/>
                <w:i/>
                <w:iCs/>
                <w:sz w:val="18"/>
                <w:lang w:val="en-US"/>
              </w:rPr>
              <w:t xml:space="preserve">Additional Measurement Timing Configuration List </w:t>
            </w:r>
            <w:r w:rsidRPr="00477525">
              <w:rPr>
                <w:rFonts w:ascii="Arial" w:eastAsia="Calibri" w:hAnsi="Arial" w:cs="Geneva"/>
                <w:sz w:val="18"/>
                <w:lang w:val="en-US"/>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4617B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61258C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69ECD3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C1695A6"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hideMark/>
          </w:tcPr>
          <w:p w14:paraId="1977E8B5"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eastAsia="zh-CN"/>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2734B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1DCC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292D200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3260B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EB467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0681270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D6BD2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b/>
                <w:sz w:val="18"/>
                <w:lang w:val="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6C65563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6A98F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0..&lt;</w:t>
            </w:r>
            <w:proofErr w:type="spellStart"/>
            <w:r w:rsidRPr="00477525">
              <w:rPr>
                <w:rFonts w:ascii="Arial" w:eastAsia="Yu Mincho" w:hAnsi="Arial" w:cs="Arial"/>
                <w:i/>
                <w:sz w:val="18"/>
                <w:lang w:val="en-US"/>
              </w:rPr>
              <w:t>maxnoofMBSFSAs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3204C6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7C46D3C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Shall contain all MBS Frequency Selection Area Identities associated </w:t>
            </w:r>
            <w:r w:rsidRPr="00477525">
              <w:rPr>
                <w:rFonts w:ascii="Arial" w:eastAsia="Yu Mincho" w:hAnsi="Arial" w:cs="Arial"/>
                <w:sz w:val="18"/>
                <w:lang w:val="en-US"/>
              </w:rPr>
              <w:t>to the NR Cell Identity</w:t>
            </w:r>
            <w:r w:rsidRPr="00477525">
              <w:rPr>
                <w:rFonts w:ascii="Arial" w:eastAsia="Yu Mincho" w:hAnsi="Arial" w:cs="Arial"/>
                <w:sz w:val="18"/>
                <w:lang w:val="en-US" w:eastAsia="zh-CN"/>
              </w:rPr>
              <w:t xml:space="preserve"> in the </w:t>
            </w:r>
            <w:r w:rsidRPr="00477525">
              <w:rPr>
                <w:rFonts w:ascii="Arial" w:eastAsia="Yu Mincho" w:hAnsi="Arial" w:cs="Arial"/>
                <w:i/>
                <w:sz w:val="18"/>
                <w:lang w:val="en-US" w:eastAsia="zh-CN"/>
              </w:rPr>
              <w:t>NR CGI</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4377F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3403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3B3B5FE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3C42E69"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rPr>
              <w:t>&gt;</w:t>
            </w:r>
            <w:bookmarkStart w:id="159" w:name="_Hlk130985373"/>
            <w:r w:rsidRPr="00477525">
              <w:rPr>
                <w:rFonts w:ascii="Arial" w:eastAsia="Yu Mincho" w:hAnsi="Arial" w:cs="Arial"/>
                <w:sz w:val="18"/>
                <w:lang w:val="en-US"/>
              </w:rPr>
              <w:t>MBS Frequency Selection Area Identity</w:t>
            </w:r>
            <w:bookmarkEnd w:id="159"/>
          </w:p>
        </w:tc>
        <w:tc>
          <w:tcPr>
            <w:tcW w:w="1080" w:type="dxa"/>
            <w:tcBorders>
              <w:top w:val="single" w:sz="4" w:space="0" w:color="auto"/>
              <w:left w:val="single" w:sz="4" w:space="0" w:color="auto"/>
              <w:bottom w:val="single" w:sz="4" w:space="0" w:color="auto"/>
              <w:right w:val="single" w:sz="4" w:space="0" w:color="auto"/>
            </w:tcBorders>
            <w:hideMark/>
          </w:tcPr>
          <w:p w14:paraId="3835425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3E04E6"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C4EE5D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OCTET STRING(3)</w:t>
            </w:r>
          </w:p>
        </w:tc>
        <w:tc>
          <w:tcPr>
            <w:tcW w:w="1728" w:type="dxa"/>
            <w:tcBorders>
              <w:top w:val="single" w:sz="4" w:space="0" w:color="auto"/>
              <w:left w:val="single" w:sz="4" w:space="0" w:color="auto"/>
              <w:bottom w:val="single" w:sz="4" w:space="0" w:color="auto"/>
              <w:right w:val="single" w:sz="4" w:space="0" w:color="auto"/>
            </w:tcBorders>
            <w:hideMark/>
          </w:tcPr>
          <w:p w14:paraId="59D42D5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MBS-FSAI</w:t>
            </w:r>
            <w:r w:rsidRPr="00477525">
              <w:rPr>
                <w:rFonts w:ascii="Arial" w:eastAsia="Yu Mincho" w:hAnsi="Arial" w:cs="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BDD3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040A65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B307D0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DC09FF"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77861F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054058C"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658F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D315CA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BB4C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16C1A0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4821EF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3A4020"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7BBAF4B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E4C3D85"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1..&lt;</w:t>
            </w:r>
            <w:proofErr w:type="spellStart"/>
            <w:r w:rsidRPr="00477525">
              <w:rPr>
                <w:rFonts w:ascii="Arial" w:eastAsia="Yu Mincho" w:hAnsi="Arial" w:cs="Arial"/>
                <w:i/>
                <w:iCs/>
                <w:sz w:val="18"/>
                <w:lang w:val="en-US"/>
              </w:rPr>
              <w:t>maxnoofNR-UChannelIDs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5DE0F42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1A03580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54F8E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DDB97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6C0F16B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F0B4B"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w:t>
            </w:r>
            <w:r w:rsidRPr="00477525">
              <w:rPr>
                <w:rFonts w:ascii="Arial" w:eastAsia="Yu Mincho" w:hAnsi="Arial" w:cs="Arial"/>
                <w:sz w:val="18"/>
                <w:lang w:val="en-US"/>
              </w:rPr>
              <w:t xml:space="preserve">NR-U </w:t>
            </w:r>
            <w:r w:rsidRPr="00477525">
              <w:rPr>
                <w:rFonts w:ascii="Arial" w:eastAsia="Yu Mincho" w:hAnsi="Arial" w:cs="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hideMark/>
          </w:tcPr>
          <w:p w14:paraId="7FC11B5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E42529D"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1681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133C83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 xml:space="preserve">Index to uniquely identify the part of the NR-U Channel Bandwidth consisting of a contiguous set of </w:t>
            </w:r>
            <w:r w:rsidRPr="00477525">
              <w:rPr>
                <w:rFonts w:ascii="Arial" w:eastAsia="Yu Mincho" w:hAnsi="Arial" w:cs="Arial"/>
                <w:sz w:val="18"/>
                <w:lang w:val="en-US"/>
              </w:rPr>
              <w:lastRenderedPageBreak/>
              <w:t>resource blocks (RBs) on which a channel access procedure is performed in shared spectrum.</w:t>
            </w:r>
          </w:p>
          <w:p w14:paraId="4A95147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p w14:paraId="543FDA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Value 1 represents the first part of the NR-U Channel Bandwidth on which a channel access procedure is performed. Value 2 represents the second part of the NR-U Channel Bandwidth on which a channel access procedure is performed, and so on.</w:t>
            </w:r>
          </w:p>
          <w:p w14:paraId="30BA9B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E10FD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290E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7F60A2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9E6A94C"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40F97B3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DF7AB37"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170417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2A8C1599"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 xml:space="preserve">It represents the </w:t>
            </w:r>
            <w:proofErr w:type="spellStart"/>
            <w:r w:rsidRPr="00477525">
              <w:rPr>
                <w:rFonts w:ascii="Arial" w:eastAsia="Yu Mincho" w:hAnsi="Arial" w:cs="Arial"/>
                <w:sz w:val="18"/>
                <w:szCs w:val="18"/>
                <w:lang w:val="en-US"/>
              </w:rPr>
              <w:t>centre</w:t>
            </w:r>
            <w:proofErr w:type="spellEnd"/>
            <w:r w:rsidRPr="00477525">
              <w:rPr>
                <w:rFonts w:ascii="Arial" w:eastAsia="Yu Mincho" w:hAnsi="Arial" w:cs="Arial"/>
                <w:sz w:val="18"/>
                <w:szCs w:val="18"/>
                <w:lang w:val="en-US"/>
              </w:rPr>
              <w:t xml:space="preserve"> frequency of the NR-U Channel Bandwidth for NR bands restricted to operation with shared spectrum channel access, as defined in TS 37.213 [51]. Allowed values are specified in 38.101-1 [52] in Table 5.4.2.3-2, Table 5.4.2.3-3 and Table 5.4.2.3-4.</w:t>
            </w:r>
          </w:p>
          <w:p w14:paraId="5B255E3B"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9CDA7F"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3770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C04BDC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EF98AF"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26C165B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467E5EF"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0ECF47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D6B4FA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DA712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341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8393C64"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F29992"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en-US"/>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61FA5B1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5C866903" w14:textId="77777777" w:rsidR="00477525" w:rsidRPr="00477525" w:rsidRDefault="00477525" w:rsidP="00477525">
            <w:pPr>
              <w:overflowPunct w:val="0"/>
              <w:autoSpaceDE w:val="0"/>
              <w:autoSpaceDN w:val="0"/>
              <w:adjustRightInd w:val="0"/>
              <w:jc w:val="left"/>
              <w:rPr>
                <w:rFonts w:ascii="Arial" w:eastAsia="Yu Mincho" w:hAnsi="Arial" w:cs="Arial"/>
                <w:i/>
                <w:iCs/>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maxnoofMTCItems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B776D2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A291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B13DB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9A58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584B99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6CE7C55"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0A847E9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7F9BCDA"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CEC80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hideMark/>
          </w:tcPr>
          <w:p w14:paraId="31DD277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“0” refers to the configuration contained in the Measurement Timing Configuration IE.</w:t>
            </w:r>
          </w:p>
          <w:p w14:paraId="0C3FAF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Any value between “1” and “16” refers to a configuration within the </w:t>
            </w:r>
            <w:r w:rsidRPr="00477525">
              <w:rPr>
                <w:rFonts w:ascii="Arial" w:eastAsia="Yu Mincho" w:hAnsi="Arial" w:cs="Arial"/>
                <w:i/>
                <w:iCs/>
                <w:sz w:val="18"/>
                <w:lang w:val="en-US" w:eastAsia="zh-CN"/>
              </w:rPr>
              <w:t>Additional Measurement Timing Configuration List</w:t>
            </w:r>
            <w:r w:rsidRPr="00477525">
              <w:rPr>
                <w:rFonts w:ascii="Arial" w:eastAsia="Yu Mincho" w:hAnsi="Arial" w:cs="Arial"/>
                <w:sz w:val="18"/>
                <w:lang w:val="en-US" w:eastAsia="zh-CN"/>
              </w:rPr>
              <w:t xml:space="preserve"> </w:t>
            </w:r>
            <w:r w:rsidRPr="00477525">
              <w:rPr>
                <w:rFonts w:ascii="Arial" w:eastAsia="Yu Mincho" w:hAnsi="Arial" w:cs="Arial"/>
                <w:sz w:val="18"/>
                <w:lang w:val="en-US" w:eastAsia="zh-CN"/>
              </w:rPr>
              <w:lastRenderedPageBreak/>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022BC07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382A1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42E5C3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CFC697"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w:t>
            </w:r>
            <w:r w:rsidRPr="00477525">
              <w:rPr>
                <w:rFonts w:ascii="Arial" w:eastAsia="Yu Mincho" w:hAnsi="Arial" w:cs="Arial"/>
                <w:b/>
                <w:bCs/>
                <w:sz w:val="18"/>
                <w:lang w:val="en-US"/>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10283A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hideMark/>
          </w:tcPr>
          <w:p w14:paraId="288217DB"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maxnoofCSIRSconfigurations</w:t>
            </w:r>
            <w:proofErr w:type="spellEnd"/>
            <w:r w:rsidRPr="00477525">
              <w:rPr>
                <w:rFonts w:ascii="Arial" w:eastAsia="Yu Mincho"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1D9F3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415189F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7026930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2E4877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53547C3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1947E5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Index</w:t>
            </w:r>
          </w:p>
        </w:tc>
        <w:tc>
          <w:tcPr>
            <w:tcW w:w="1080" w:type="dxa"/>
            <w:tcBorders>
              <w:top w:val="single" w:sz="4" w:space="0" w:color="auto"/>
              <w:left w:val="single" w:sz="4" w:space="0" w:color="auto"/>
              <w:bottom w:val="single" w:sz="4" w:space="0" w:color="auto"/>
              <w:right w:val="single" w:sz="4" w:space="0" w:color="auto"/>
            </w:tcBorders>
            <w:hideMark/>
          </w:tcPr>
          <w:p w14:paraId="18C00A68"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A5BE4B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262FFE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hideMark/>
          </w:tcPr>
          <w:p w14:paraId="3B0001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0A3B224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99DBC7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2F6A9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B2F5440"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11C0138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0B9509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055C66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ENUMERATED (</w:t>
            </w:r>
            <w:r w:rsidRPr="00477525">
              <w:rPr>
                <w:rFonts w:ascii="Arial" w:eastAsia="Calibri" w:hAnsi="Arial" w:cs="Arial"/>
                <w:sz w:val="18"/>
                <w:lang w:val="en-US"/>
              </w:rPr>
              <w:t>activated, deactivated</w:t>
            </w:r>
            <w:r w:rsidRPr="00477525">
              <w:rPr>
                <w:rFonts w:ascii="Arial" w:eastAsia="Yu Mincho" w:hAnsi="Arial" w:cs="Arial"/>
                <w:sz w:val="18"/>
                <w:lang w:val="fr-FR"/>
              </w:rPr>
              <w:t>, …)</w:t>
            </w:r>
          </w:p>
        </w:tc>
        <w:tc>
          <w:tcPr>
            <w:tcW w:w="1728" w:type="dxa"/>
            <w:tcBorders>
              <w:top w:val="single" w:sz="4" w:space="0" w:color="auto"/>
              <w:left w:val="single" w:sz="4" w:space="0" w:color="auto"/>
              <w:bottom w:val="single" w:sz="4" w:space="0" w:color="auto"/>
              <w:right w:val="single" w:sz="4" w:space="0" w:color="auto"/>
            </w:tcBorders>
            <w:hideMark/>
          </w:tcPr>
          <w:p w14:paraId="65A999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Calibri" w:hAnsi="Arial" w:cs="Geneva"/>
                <w:sz w:val="18"/>
                <w:lang w:val="en-US"/>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366987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7FB2A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32E4D2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BC2603A"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w:t>
            </w:r>
            <w:r w:rsidRPr="00477525">
              <w:rPr>
                <w:rFonts w:ascii="Arial" w:eastAsia="Yu Mincho" w:hAnsi="Arial" w:cs="Arial"/>
                <w:b/>
                <w:bCs/>
                <w:sz w:val="18"/>
                <w:lang w:val="en-US"/>
              </w:rPr>
              <w:t xml:space="preserve">CSI-RS </w:t>
            </w:r>
            <w:proofErr w:type="spellStart"/>
            <w:r w:rsidRPr="00477525">
              <w:rPr>
                <w:rFonts w:ascii="Arial" w:eastAsia="Yu Mincho" w:hAnsi="Arial" w:cs="Arial"/>
                <w:b/>
                <w:bCs/>
                <w:sz w:val="18"/>
                <w:lang w:val="en-US"/>
              </w:rPr>
              <w:t>Neighbour</w:t>
            </w:r>
            <w:proofErr w:type="spellEnd"/>
            <w:r w:rsidRPr="00477525">
              <w:rPr>
                <w:rFonts w:ascii="Arial" w:eastAsia="Yu Mincho"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7AF26EB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418EEEB9"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maxnoofCSIRSneighbourCells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369138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111F50E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cells and CSI-RSs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the CSI-RS in the </w:t>
            </w:r>
            <w:r w:rsidRPr="00477525">
              <w:rPr>
                <w:rFonts w:ascii="Arial" w:eastAsia="Yu Mincho" w:hAnsi="Arial" w:cs="Arial"/>
                <w:i/>
                <w:iCs/>
                <w:sz w:val="18"/>
                <w:lang w:val="en-US" w:eastAsia="zh-CN"/>
              </w:rPr>
              <w:t>CSI-RS Index</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9706BF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8EBA53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F6428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52BC05"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rPr>
            </w:pPr>
            <w:r w:rsidRPr="00477525">
              <w:rPr>
                <w:rFonts w:ascii="Arial" w:eastAsia="Malgun Gothic" w:hAnsi="Arial" w:cs="Arial"/>
                <w:sz w:val="18"/>
                <w:lang w:val="en-US"/>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0B03C00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9EB30A0"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EB540A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4A7EB2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3119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47BE8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CAFE73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063C4CB" w14:textId="77777777" w:rsidR="00477525" w:rsidRPr="00477525" w:rsidRDefault="00477525" w:rsidP="00477525">
            <w:pPr>
              <w:overflowPunct w:val="0"/>
              <w:autoSpaceDE w:val="0"/>
              <w:autoSpaceDN w:val="0"/>
              <w:adjustRightInd w:val="0"/>
              <w:ind w:left="340"/>
              <w:jc w:val="left"/>
              <w:rPr>
                <w:rFonts w:ascii="Arial" w:eastAsia="Yu Mincho" w:hAnsi="Arial" w:cs="Arial"/>
                <w:sz w:val="18"/>
              </w:rPr>
            </w:pPr>
            <w:r w:rsidRPr="00477525">
              <w:rPr>
                <w:rFonts w:ascii="Arial" w:eastAsia="Malgun Gothic" w:hAnsi="Arial" w:cs="Arial"/>
                <w:sz w:val="18"/>
                <w:lang w:val="en-US"/>
              </w:rPr>
              <w:t>&gt;&gt;&gt;</w:t>
            </w:r>
            <w:r w:rsidRPr="00477525">
              <w:rPr>
                <w:rFonts w:ascii="Arial" w:eastAsia="Malgun Gothic" w:hAnsi="Arial" w:cs="Arial"/>
                <w:b/>
                <w:bCs/>
                <w:sz w:val="18"/>
                <w:lang w:val="en-US"/>
              </w:rPr>
              <w:t xml:space="preserve">CSI-RS MTC </w:t>
            </w:r>
            <w:proofErr w:type="spellStart"/>
            <w:r w:rsidRPr="00477525">
              <w:rPr>
                <w:rFonts w:ascii="Arial" w:eastAsia="Malgun Gothic" w:hAnsi="Arial" w:cs="Arial"/>
                <w:b/>
                <w:bCs/>
                <w:sz w:val="18"/>
                <w:lang w:val="en-US"/>
              </w:rPr>
              <w:t>Neighbour</w:t>
            </w:r>
            <w:proofErr w:type="spellEnd"/>
            <w:r w:rsidRPr="00477525">
              <w:rPr>
                <w:rFonts w:ascii="Arial" w:eastAsia="Malgun Gothic"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0E81549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1296410E"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 xml:space="preserve">1 .. &lt; </w:t>
            </w:r>
            <w:proofErr w:type="spellStart"/>
            <w:r w:rsidRPr="00477525">
              <w:rPr>
                <w:rFonts w:ascii="Arial" w:eastAsia="Yu Mincho" w:hAnsi="Arial" w:cs="Arial"/>
                <w:i/>
                <w:iCs/>
                <w:sz w:val="18"/>
                <w:lang w:val="en-US"/>
              </w:rPr>
              <w:t>maxnoofCSIRSneighbourCellsInMT</w:t>
            </w:r>
            <w:r w:rsidRPr="00477525">
              <w:rPr>
                <w:rFonts w:ascii="Arial" w:eastAsia="Yu Mincho" w:hAnsi="Arial" w:cs="Arial"/>
                <w:sz w:val="18"/>
                <w:lang w:val="en-US"/>
              </w:rPr>
              <w:t>C</w:t>
            </w:r>
            <w:proofErr w:type="spellEnd"/>
            <w:r w:rsidRPr="00477525">
              <w:rPr>
                <w:rFonts w:ascii="Arial" w:eastAsia="Yu Mincho"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94A7A0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293836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CSI-RSs served by the NR CGI, which are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the CSI-RS of the served cell and contained in the MTC indicated by the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hideMark/>
          </w:tcPr>
          <w:p w14:paraId="6C92246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D8C5B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F3E0D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34631CD"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fr-FR"/>
              </w:rPr>
            </w:pPr>
            <w:r w:rsidRPr="00477525">
              <w:rPr>
                <w:rFonts w:ascii="Arial" w:eastAsia="Yu Mincho" w:hAnsi="Arial" w:cs="Arial"/>
                <w:sz w:val="18"/>
                <w:lang w:val="en-US"/>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6F152E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052733"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7BDC8D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36CE96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7387A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26F9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5ECC5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9D651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160" w:name="_Hlk130985399"/>
            <w:r w:rsidRPr="00477525">
              <w:rPr>
                <w:rFonts w:ascii="Arial" w:eastAsia="Yu Mincho" w:hAnsi="Arial" w:cs="Arial"/>
                <w:sz w:val="18"/>
                <w:lang w:val="fr-FR"/>
              </w:rPr>
              <w:t>RedCap Broadcast Information</w:t>
            </w:r>
            <w:bookmarkEnd w:id="160"/>
          </w:p>
        </w:tc>
        <w:tc>
          <w:tcPr>
            <w:tcW w:w="1080" w:type="dxa"/>
            <w:tcBorders>
              <w:top w:val="single" w:sz="4" w:space="0" w:color="auto"/>
              <w:left w:val="single" w:sz="4" w:space="0" w:color="auto"/>
              <w:bottom w:val="single" w:sz="4" w:space="0" w:color="auto"/>
              <w:right w:val="single" w:sz="4" w:space="0" w:color="auto"/>
            </w:tcBorders>
            <w:hideMark/>
          </w:tcPr>
          <w:p w14:paraId="433C764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9267D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8A6B27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5E188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proofErr w:type="spellStart"/>
            <w:r w:rsidRPr="00477525">
              <w:rPr>
                <w:rFonts w:ascii="Arial" w:eastAsia="Yu Mincho" w:hAnsi="Arial" w:cs="Arial"/>
                <w:i/>
                <w:iCs/>
                <w:sz w:val="18"/>
                <w:lang w:val="en-US" w:eastAsia="zh-CN"/>
              </w:rPr>
              <w:t>intraFreqReselectionRedC</w:t>
            </w:r>
            <w:r w:rsidRPr="00477525">
              <w:rPr>
                <w:rFonts w:ascii="Arial" w:eastAsia="Yu Mincho" w:hAnsi="Arial" w:cs="Arial"/>
                <w:sz w:val="18"/>
                <w:lang w:val="en-US" w:eastAsia="zh-CN"/>
              </w:rPr>
              <w:t>ap</w:t>
            </w:r>
            <w:proofErr w:type="spellEnd"/>
            <w:r w:rsidRPr="00477525">
              <w:rPr>
                <w:rFonts w:ascii="Arial" w:eastAsia="Yu Mincho" w:hAnsi="Arial" w:cs="Arial"/>
                <w:sz w:val="18"/>
                <w:lang w:val="en-US" w:eastAsia="zh-CN"/>
              </w:rPr>
              <w:t xml:space="preserve"> is broadcast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of the corresponding cell, see TS 38.331 [10].</w:t>
            </w:r>
          </w:p>
          <w:p w14:paraId="6DBCB2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Each position in the bitmap indicates which </w:t>
            </w:r>
            <w:proofErr w:type="spellStart"/>
            <w:r w:rsidRPr="00477525">
              <w:rPr>
                <w:rFonts w:ascii="Arial" w:eastAsia="Yu Mincho" w:hAnsi="Arial" w:cs="Arial"/>
                <w:sz w:val="18"/>
                <w:lang w:val="en-US" w:eastAsia="zh-CN"/>
              </w:rPr>
              <w:t>RedCap</w:t>
            </w:r>
            <w:proofErr w:type="spellEnd"/>
            <w:r w:rsidRPr="00477525">
              <w:rPr>
                <w:rFonts w:ascii="Arial" w:eastAsia="Yu Mincho" w:hAnsi="Arial" w:cs="Arial"/>
                <w:sz w:val="18"/>
                <w:lang w:val="en-US" w:eastAsia="zh-CN"/>
              </w:rPr>
              <w:t xml:space="preserve"> UEs are allowed access, according to the setting of </w:t>
            </w:r>
            <w:proofErr w:type="spellStart"/>
            <w:r w:rsidRPr="00477525">
              <w:rPr>
                <w:rFonts w:ascii="Arial" w:eastAsia="Yu Mincho" w:hAnsi="Arial" w:cs="Arial"/>
                <w:sz w:val="18"/>
                <w:lang w:val="en-US" w:eastAsia="zh-CN"/>
              </w:rPr>
              <w:t>RedCap</w:t>
            </w:r>
            <w:proofErr w:type="spellEnd"/>
            <w:r w:rsidRPr="00477525">
              <w:rPr>
                <w:rFonts w:ascii="Arial" w:eastAsia="Yu Mincho" w:hAnsi="Arial" w:cs="Arial"/>
                <w:sz w:val="18"/>
                <w:lang w:val="en-US" w:eastAsia="zh-CN"/>
              </w:rPr>
              <w:t xml:space="preserve"> barring indicators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see TS 38.331 [10].</w:t>
            </w:r>
          </w:p>
          <w:p w14:paraId="7B10395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3873A5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4790C3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third bit = </w:t>
            </w:r>
            <w:proofErr w:type="spellStart"/>
            <w:r w:rsidRPr="00477525">
              <w:rPr>
                <w:rFonts w:ascii="Arial" w:eastAsia="Yu Mincho" w:hAnsi="Arial" w:cs="Arial"/>
                <w:sz w:val="18"/>
                <w:lang w:val="en-US" w:eastAsia="zh-CN"/>
              </w:rPr>
              <w:t>halfDuplex</w:t>
            </w:r>
            <w:proofErr w:type="spellEnd"/>
            <w:r w:rsidRPr="00477525">
              <w:rPr>
                <w:rFonts w:ascii="Arial" w:eastAsia="Yu Mincho" w:hAnsi="Arial" w:cs="Arial"/>
                <w:sz w:val="18"/>
                <w:lang w:val="en-US" w:eastAsia="zh-CN"/>
              </w:rPr>
              <w:t>,</w:t>
            </w:r>
          </w:p>
          <w:p w14:paraId="179DCB6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B901D2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2BA73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64306D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76CD89D"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15BEBD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17F69F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0120E7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6FC0BE5E"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proofErr w:type="spellStart"/>
            <w:r w:rsidRPr="00477525">
              <w:rPr>
                <w:rFonts w:ascii="Arial" w:eastAsia="Yu Mincho" w:hAnsi="Arial" w:cs="Arial"/>
                <w:i/>
                <w:sz w:val="18"/>
                <w:lang w:val="en-US" w:eastAsia="zh-CN"/>
              </w:rPr>
              <w:t>intraFreqReselection-eRedCap</w:t>
            </w:r>
            <w:proofErr w:type="spellEnd"/>
            <w:r w:rsidRPr="00477525">
              <w:rPr>
                <w:rFonts w:ascii="Arial" w:eastAsia="Yu Mincho" w:hAnsi="Arial" w:cs="Arial"/>
                <w:sz w:val="18"/>
                <w:lang w:val="en-US" w:eastAsia="zh-CN"/>
              </w:rPr>
              <w:t xml:space="preserve"> IE is broadcast in SIB1 of the corresponding cell, see TS 38.331 [10].</w:t>
            </w:r>
          </w:p>
          <w:p w14:paraId="50541AA0"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Each position in the bitmap indicates which </w:t>
            </w:r>
            <w:proofErr w:type="spellStart"/>
            <w:r w:rsidRPr="00477525">
              <w:rPr>
                <w:rFonts w:ascii="Arial" w:eastAsia="Yu Mincho" w:hAnsi="Arial" w:cs="Arial"/>
                <w:sz w:val="18"/>
                <w:lang w:val="en-US" w:eastAsia="zh-CN"/>
              </w:rPr>
              <w:t>eRedCap</w:t>
            </w:r>
            <w:proofErr w:type="spellEnd"/>
            <w:r w:rsidRPr="00477525">
              <w:rPr>
                <w:rFonts w:ascii="Arial" w:eastAsia="Yu Mincho" w:hAnsi="Arial" w:cs="Arial"/>
                <w:sz w:val="18"/>
                <w:lang w:val="en-US" w:eastAsia="zh-CN"/>
              </w:rPr>
              <w:t xml:space="preserve"> UEs are allowed access, according to the setting of the barring indicators in SIB1, see TS 38.331 [10].</w:t>
            </w:r>
          </w:p>
          <w:p w14:paraId="458E5D57"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019FBE0F"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684AE4B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third bit = half-duplex,</w:t>
            </w:r>
          </w:p>
          <w:p w14:paraId="1C3450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E0854F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0AF75B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6C1C405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69D2B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Mobile IAB Cell</w:t>
            </w:r>
          </w:p>
        </w:tc>
        <w:tc>
          <w:tcPr>
            <w:tcW w:w="1080" w:type="dxa"/>
            <w:tcBorders>
              <w:top w:val="single" w:sz="4" w:space="0" w:color="auto"/>
              <w:left w:val="single" w:sz="4" w:space="0" w:color="auto"/>
              <w:bottom w:val="single" w:sz="4" w:space="0" w:color="auto"/>
              <w:right w:val="single" w:sz="4" w:space="0" w:color="auto"/>
            </w:tcBorders>
            <w:hideMark/>
          </w:tcPr>
          <w:p w14:paraId="1AC4F5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0FD574C"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0AC3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9.2.2.106</w:t>
            </w:r>
          </w:p>
        </w:tc>
        <w:tc>
          <w:tcPr>
            <w:tcW w:w="1728" w:type="dxa"/>
            <w:tcBorders>
              <w:top w:val="single" w:sz="4" w:space="0" w:color="auto"/>
              <w:left w:val="single" w:sz="4" w:space="0" w:color="auto"/>
              <w:bottom w:val="single" w:sz="4" w:space="0" w:color="auto"/>
              <w:right w:val="single" w:sz="4" w:space="0" w:color="auto"/>
            </w:tcBorders>
          </w:tcPr>
          <w:p w14:paraId="52024946"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C1D27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B385A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7AD5D75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DE668A"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eastAsia="zh-CN"/>
              </w:rPr>
              <w:t>XR</w:t>
            </w:r>
            <w:r w:rsidRPr="00477525">
              <w:rPr>
                <w:rFonts w:ascii="Arial" w:eastAsia="Yu Mincho" w:hAnsi="Arial" w:cs="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7910708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6B903C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D351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ENUMERATED (true</w:t>
            </w:r>
            <w:r w:rsidRPr="00477525">
              <w:rPr>
                <w:rFonts w:ascii="Arial" w:eastAsia="Yu Mincho" w:hAnsi="Arial" w:cs="Arial"/>
                <w:sz w:val="18"/>
                <w:lang w:val="fr-FR"/>
              </w:rPr>
              <w:t>, …</w:t>
            </w:r>
            <w:r w:rsidRPr="00477525">
              <w:rPr>
                <w:rFonts w:ascii="Arial" w:eastAsia="Yu Mincho" w:hAnsi="Arial" w:cs="Arial"/>
                <w:sz w:val="18"/>
                <w:lang w:val="en-US" w:eastAsia="zh-CN"/>
              </w:rPr>
              <w:t>)</w:t>
            </w:r>
          </w:p>
        </w:tc>
        <w:tc>
          <w:tcPr>
            <w:tcW w:w="1728" w:type="dxa"/>
            <w:tcBorders>
              <w:top w:val="single" w:sz="4" w:space="0" w:color="auto"/>
              <w:left w:val="single" w:sz="4" w:space="0" w:color="auto"/>
              <w:bottom w:val="single" w:sz="4" w:space="0" w:color="auto"/>
              <w:right w:val="single" w:sz="4" w:space="0" w:color="auto"/>
            </w:tcBorders>
            <w:hideMark/>
          </w:tcPr>
          <w:p w14:paraId="7FDECBD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cellBarred2RxXR</w:t>
            </w:r>
            <w:r w:rsidRPr="00477525">
              <w:rPr>
                <w:rFonts w:ascii="Arial" w:eastAsia="Yu Mincho" w:hAnsi="Arial" w:cs="Arial"/>
                <w:sz w:val="18"/>
                <w:lang w:val="en-US" w:eastAsia="zh-CN"/>
              </w:rPr>
              <w:t xml:space="preserve"> 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13E1D45" w14:textId="77777777" w:rsidR="00477525" w:rsidRPr="00477525" w:rsidRDefault="00477525" w:rsidP="00477525">
            <w:pPr>
              <w:overflowPunct w:val="0"/>
              <w:autoSpaceDE w:val="0"/>
              <w:autoSpaceDN w:val="0"/>
              <w:adjustRightInd w:val="0"/>
              <w:jc w:val="center"/>
              <w:rPr>
                <w:rFonts w:ascii="Arial" w:eastAsia="Yu Mincho" w:hAnsi="Arial" w:cs="Arial"/>
                <w:sz w:val="18"/>
                <w:lang w:eastAsia="ko-KR"/>
              </w:rPr>
            </w:pPr>
            <w:r w:rsidRPr="0047752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F5B2B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eastAsia="zh-CN"/>
              </w:rPr>
              <w:t>ignore</w:t>
            </w:r>
          </w:p>
        </w:tc>
      </w:tr>
      <w:tr w:rsidR="00477525" w:rsidRPr="00477525" w14:paraId="5DBAAE9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8B4168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hideMark/>
          </w:tcPr>
          <w:p w14:paraId="2FD109B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6F89A1"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EFFA3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0315B2C"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proofErr w:type="spellStart"/>
            <w:r w:rsidRPr="00477525">
              <w:rPr>
                <w:rFonts w:ascii="Arial" w:eastAsia="Yu Mincho" w:hAnsi="Arial" w:cs="Arial"/>
                <w:i/>
                <w:sz w:val="18"/>
                <w:lang w:val="en-US" w:eastAsia="zh-CN"/>
              </w:rPr>
              <w:t>barringExemptEmergencyCall</w:t>
            </w:r>
            <w:proofErr w:type="spellEnd"/>
            <w:r w:rsidRPr="00477525">
              <w:rPr>
                <w:rFonts w:ascii="Arial" w:eastAsia="Yu Mincho" w:hAnsi="Arial" w:cs="Arial"/>
                <w:i/>
                <w:sz w:val="18"/>
                <w:lang w:val="en-US" w:eastAsia="zh-CN"/>
              </w:rPr>
              <w:t xml:space="preserve"> </w:t>
            </w:r>
            <w:r w:rsidRPr="00477525">
              <w:rPr>
                <w:rFonts w:ascii="Arial" w:eastAsia="Yu Mincho" w:hAnsi="Arial" w:cs="Arial"/>
                <w:sz w:val="18"/>
                <w:lang w:val="en-US" w:eastAsia="zh-CN"/>
              </w:rPr>
              <w:t xml:space="preserve">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hideMark/>
          </w:tcPr>
          <w:p w14:paraId="20835FE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02992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ignore</w:t>
            </w:r>
          </w:p>
        </w:tc>
      </w:tr>
      <w:tr w:rsidR="006372A3" w:rsidRPr="00477525" w14:paraId="68D16181" w14:textId="77777777" w:rsidTr="006372A3">
        <w:trPr>
          <w:ins w:id="161" w:author="NEC" w:date="2024-10-02T15:22:00Z"/>
        </w:trPr>
        <w:tc>
          <w:tcPr>
            <w:tcW w:w="2160" w:type="dxa"/>
            <w:tcBorders>
              <w:top w:val="single" w:sz="4" w:space="0" w:color="auto"/>
              <w:left w:val="single" w:sz="4" w:space="0" w:color="auto"/>
              <w:bottom w:val="single" w:sz="4" w:space="0" w:color="auto"/>
              <w:right w:val="single" w:sz="4" w:space="0" w:color="auto"/>
            </w:tcBorders>
            <w:hideMark/>
          </w:tcPr>
          <w:p w14:paraId="1227040E" w14:textId="77777777" w:rsidR="006372A3" w:rsidRPr="00477525" w:rsidRDefault="006372A3" w:rsidP="00C172F2">
            <w:pPr>
              <w:overflowPunct w:val="0"/>
              <w:autoSpaceDE w:val="0"/>
              <w:autoSpaceDN w:val="0"/>
              <w:adjustRightInd w:val="0"/>
              <w:jc w:val="left"/>
              <w:rPr>
                <w:ins w:id="162" w:author="NEC" w:date="2024-10-02T15:22:00Z"/>
                <w:rFonts w:ascii="Arial" w:eastAsia="Yu Mincho" w:hAnsi="Arial" w:cs="Arial"/>
                <w:sz w:val="18"/>
                <w:lang w:val="en-US"/>
              </w:rPr>
            </w:pPr>
            <w:ins w:id="163" w:author="NEC" w:date="2024-10-02T15:22: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7DD35A42" w14:textId="77777777" w:rsidR="006372A3" w:rsidRPr="00477525" w:rsidRDefault="006372A3" w:rsidP="00C172F2">
            <w:pPr>
              <w:overflowPunct w:val="0"/>
              <w:autoSpaceDE w:val="0"/>
              <w:autoSpaceDN w:val="0"/>
              <w:adjustRightInd w:val="0"/>
              <w:jc w:val="left"/>
              <w:rPr>
                <w:ins w:id="164" w:author="NEC" w:date="2024-10-02T15:22:00Z"/>
                <w:rFonts w:ascii="Arial" w:eastAsia="Yu Mincho" w:hAnsi="Arial" w:cs="Arial"/>
                <w:sz w:val="18"/>
                <w:lang w:val="en-US"/>
              </w:rPr>
            </w:pPr>
            <w:ins w:id="165" w:author="NEC" w:date="2024-10-02T15:22:00Z">
              <w:r w:rsidRPr="00477525">
                <w:rPr>
                  <w:rFonts w:ascii="Arial" w:eastAsia="Yu Mincho"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03A99A0" w14:textId="77777777" w:rsidR="006372A3" w:rsidRPr="00477525" w:rsidRDefault="006372A3" w:rsidP="00C172F2">
            <w:pPr>
              <w:overflowPunct w:val="0"/>
              <w:autoSpaceDE w:val="0"/>
              <w:autoSpaceDN w:val="0"/>
              <w:adjustRightInd w:val="0"/>
              <w:jc w:val="left"/>
              <w:rPr>
                <w:ins w:id="166" w:author="NEC" w:date="2024-10-02T15:22:00Z"/>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3246E82" w14:textId="77777777" w:rsidR="006372A3" w:rsidRPr="00477525" w:rsidRDefault="006372A3" w:rsidP="00C172F2">
            <w:pPr>
              <w:overflowPunct w:val="0"/>
              <w:autoSpaceDE w:val="0"/>
              <w:autoSpaceDN w:val="0"/>
              <w:adjustRightInd w:val="0"/>
              <w:jc w:val="left"/>
              <w:rPr>
                <w:ins w:id="167" w:author="NEC" w:date="2024-10-02T15:22:00Z"/>
                <w:rFonts w:ascii="Arial" w:eastAsia="Yu Mincho" w:hAnsi="Arial" w:cs="Arial"/>
                <w:sz w:val="18"/>
                <w:lang w:val="en-US"/>
              </w:rPr>
            </w:pPr>
            <w:ins w:id="168" w:author="NEC" w:date="2024-10-02T15:22:00Z">
              <w:r w:rsidRPr="000D0F80">
                <w:rPr>
                  <w:rFonts w:ascii="Arial" w:eastAsia="Yu Mincho"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hideMark/>
          </w:tcPr>
          <w:p w14:paraId="37B053D5" w14:textId="77777777" w:rsidR="006372A3" w:rsidRPr="00477525" w:rsidRDefault="006372A3" w:rsidP="00C172F2">
            <w:pPr>
              <w:keepNext/>
              <w:keepLines/>
              <w:widowControl/>
              <w:overflowPunct w:val="0"/>
              <w:autoSpaceDE w:val="0"/>
              <w:autoSpaceDN w:val="0"/>
              <w:adjustRightInd w:val="0"/>
              <w:jc w:val="left"/>
              <w:rPr>
                <w:ins w:id="169" w:author="NEC" w:date="2024-10-02T15:22: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CEDB8" w14:textId="77777777" w:rsidR="006372A3" w:rsidRPr="00477525" w:rsidRDefault="006372A3" w:rsidP="00C172F2">
            <w:pPr>
              <w:overflowPunct w:val="0"/>
              <w:autoSpaceDE w:val="0"/>
              <w:autoSpaceDN w:val="0"/>
              <w:adjustRightInd w:val="0"/>
              <w:jc w:val="center"/>
              <w:rPr>
                <w:ins w:id="170" w:author="NEC" w:date="2024-10-02T15:22:00Z"/>
                <w:rFonts w:ascii="Arial" w:eastAsia="Yu Mincho" w:hAnsi="Arial" w:cs="Arial"/>
                <w:sz w:val="18"/>
                <w:lang w:val="en-US"/>
              </w:rPr>
            </w:pPr>
            <w:ins w:id="171" w:author="NEC" w:date="2024-10-02T15:22:00Z">
              <w:r w:rsidRPr="00477525">
                <w:rPr>
                  <w:rFonts w:ascii="Arial" w:eastAsia="Yu Mincho"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73886F6D" w14:textId="77777777" w:rsidR="006372A3" w:rsidRPr="00477525" w:rsidRDefault="006372A3" w:rsidP="00C172F2">
            <w:pPr>
              <w:overflowPunct w:val="0"/>
              <w:autoSpaceDE w:val="0"/>
              <w:autoSpaceDN w:val="0"/>
              <w:adjustRightInd w:val="0"/>
              <w:jc w:val="center"/>
              <w:rPr>
                <w:ins w:id="172" w:author="NEC" w:date="2024-10-02T15:22:00Z"/>
                <w:rFonts w:ascii="Arial" w:eastAsia="Yu Mincho" w:hAnsi="Arial" w:cs="Arial"/>
                <w:sz w:val="18"/>
                <w:lang w:val="en-US"/>
              </w:rPr>
            </w:pPr>
            <w:ins w:id="173" w:author="NEC" w:date="2024-10-02T15:22:00Z">
              <w:r w:rsidRPr="00477525">
                <w:rPr>
                  <w:rFonts w:ascii="Arial" w:eastAsia="Yu Mincho" w:hAnsi="Arial" w:cs="Arial"/>
                  <w:sz w:val="18"/>
                  <w:lang w:val="en-US"/>
                </w:rPr>
                <w:t>ignore</w:t>
              </w:r>
            </w:ins>
          </w:p>
        </w:tc>
      </w:tr>
    </w:tbl>
    <w:p w14:paraId="64003311" w14:textId="08E7549B"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p w14:paraId="19EF1855"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74" w:name="OLE_LINK83"/>
      <w:bookmarkStart w:id="175" w:name="_Toc175587641"/>
      <w:bookmarkStart w:id="176" w:name="_Toc113825282"/>
      <w:bookmarkStart w:id="177" w:name="_Toc106109461"/>
      <w:bookmarkStart w:id="178" w:name="_Toc105174624"/>
      <w:bookmarkStart w:id="179" w:name="_Toc98868339"/>
      <w:bookmarkStart w:id="180" w:name="_Toc97904252"/>
      <w:bookmarkStart w:id="181" w:name="_Toc88653896"/>
      <w:bookmarkStart w:id="182" w:name="_Toc74151423"/>
      <w:bookmarkStart w:id="183" w:name="_Toc66286728"/>
      <w:bookmarkStart w:id="184" w:name="_Toc64447234"/>
      <w:bookmarkStart w:id="185" w:name="_Toc56693691"/>
      <w:bookmarkStart w:id="186" w:name="_Toc51850688"/>
      <w:bookmarkStart w:id="187" w:name="_Toc45901609"/>
      <w:bookmarkStart w:id="188" w:name="_Toc45107989"/>
      <w:bookmarkStart w:id="189" w:name="_Toc44497601"/>
      <w:bookmarkStart w:id="190" w:name="_Toc36555879"/>
      <w:bookmarkStart w:id="191" w:name="_Toc29991479"/>
      <w:bookmarkStart w:id="192" w:name="_Toc20955282"/>
      <w:bookmarkStart w:id="193" w:name="OLE_LINK197"/>
      <w:r w:rsidRPr="00477525">
        <w:rPr>
          <w:rFonts w:ascii="Arial" w:eastAsia="宋体" w:hAnsi="Arial" w:cs="Times New Roman"/>
          <w:kern w:val="0"/>
          <w:sz w:val="24"/>
          <w:szCs w:val="20"/>
          <w:lang w:eastAsia="ko-KR"/>
        </w:rPr>
        <w:t>9.2.2.13</w:t>
      </w:r>
      <w:r w:rsidRPr="00477525">
        <w:rPr>
          <w:rFonts w:ascii="Arial" w:eastAsia="宋体" w:hAnsi="Arial" w:cs="Times New Roman"/>
          <w:kern w:val="0"/>
          <w:sz w:val="24"/>
          <w:szCs w:val="20"/>
          <w:lang w:eastAsia="ko-KR"/>
        </w:rPr>
        <w:tab/>
      </w:r>
      <w:bookmarkEnd w:id="174"/>
      <w:r w:rsidRPr="00477525">
        <w:rPr>
          <w:rFonts w:ascii="Arial" w:eastAsia="宋体" w:hAnsi="Arial" w:cs="Times New Roman"/>
          <w:kern w:val="0"/>
          <w:sz w:val="24"/>
          <w:szCs w:val="20"/>
          <w:lang w:eastAsia="ko-KR"/>
        </w:rPr>
        <w:t>Neighbour Information NR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48523DD"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r w:rsidRPr="00477525">
        <w:rPr>
          <w:rFonts w:ascii="Times New Roman" w:eastAsia="宋体" w:hAnsi="Times New Roman" w:cs="Times New Roman"/>
          <w:kern w:val="0"/>
          <w:sz w:val="20"/>
          <w:szCs w:val="20"/>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477525" w:rsidRPr="00477525" w14:paraId="69955811" w14:textId="77777777" w:rsidTr="00477525">
        <w:trPr>
          <w:tblHeader/>
        </w:trPr>
        <w:tc>
          <w:tcPr>
            <w:tcW w:w="2155" w:type="dxa"/>
            <w:tcBorders>
              <w:top w:val="single" w:sz="4" w:space="0" w:color="auto"/>
              <w:left w:val="single" w:sz="4" w:space="0" w:color="auto"/>
              <w:bottom w:val="single" w:sz="4" w:space="0" w:color="auto"/>
              <w:right w:val="single" w:sz="4" w:space="0" w:color="auto"/>
            </w:tcBorders>
            <w:hideMark/>
          </w:tcPr>
          <w:bookmarkEnd w:id="193"/>
          <w:p w14:paraId="02BD847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B9099E2"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993" w:type="dxa"/>
            <w:tcBorders>
              <w:top w:val="single" w:sz="4" w:space="0" w:color="auto"/>
              <w:left w:val="single" w:sz="4" w:space="0" w:color="auto"/>
              <w:bottom w:val="single" w:sz="4" w:space="0" w:color="auto"/>
              <w:right w:val="single" w:sz="4" w:space="0" w:color="auto"/>
            </w:tcBorders>
            <w:hideMark/>
          </w:tcPr>
          <w:p w14:paraId="356C5137"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59" w:type="dxa"/>
            <w:tcBorders>
              <w:top w:val="single" w:sz="4" w:space="0" w:color="auto"/>
              <w:left w:val="single" w:sz="4" w:space="0" w:color="auto"/>
              <w:bottom w:val="single" w:sz="4" w:space="0" w:color="auto"/>
              <w:right w:val="single" w:sz="4" w:space="0" w:color="auto"/>
            </w:tcBorders>
            <w:hideMark/>
          </w:tcPr>
          <w:p w14:paraId="17747AD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A99EF2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78DC4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DA838B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22948E8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160610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194" w:name="OLE_LINK81"/>
            <w:bookmarkStart w:id="195" w:name="OLE_LINK76"/>
            <w:proofErr w:type="spellStart"/>
            <w:r w:rsidRPr="00477525">
              <w:rPr>
                <w:rFonts w:ascii="Arial" w:eastAsia="Yu Mincho" w:hAnsi="Arial" w:cs="Arial"/>
                <w:sz w:val="18"/>
                <w:lang w:val="en-US"/>
              </w:rPr>
              <w:t>Neighbour</w:t>
            </w:r>
            <w:proofErr w:type="spellEnd"/>
            <w:r w:rsidRPr="00477525">
              <w:rPr>
                <w:rFonts w:ascii="Arial" w:eastAsia="Yu Mincho" w:hAnsi="Arial" w:cs="Arial"/>
                <w:sz w:val="18"/>
                <w:lang w:val="en-US"/>
              </w:rPr>
              <w:t xml:space="preserve"> </w:t>
            </w:r>
            <w:bookmarkEnd w:id="194"/>
            <w:r w:rsidRPr="00477525">
              <w:rPr>
                <w:rFonts w:ascii="Arial" w:eastAsia="Yu Mincho" w:hAnsi="Arial" w:cs="Arial"/>
                <w:sz w:val="18"/>
                <w:lang w:val="en-US"/>
              </w:rPr>
              <w:t>Information</w:t>
            </w:r>
            <w:bookmarkEnd w:id="195"/>
            <w:r w:rsidRPr="00477525">
              <w:rPr>
                <w:rFonts w:ascii="Arial" w:eastAsia="Yu Mincho" w:hAnsi="Arial" w:cs="Arial"/>
                <w:sz w:val="18"/>
                <w:lang w:val="en-US"/>
              </w:rPr>
              <w:t xml:space="preserve"> NR</w:t>
            </w:r>
          </w:p>
        </w:tc>
        <w:tc>
          <w:tcPr>
            <w:tcW w:w="1134" w:type="dxa"/>
            <w:tcBorders>
              <w:top w:val="single" w:sz="4" w:space="0" w:color="auto"/>
              <w:left w:val="single" w:sz="4" w:space="0" w:color="auto"/>
              <w:bottom w:val="single" w:sz="4" w:space="0" w:color="auto"/>
              <w:right w:val="single" w:sz="4" w:space="0" w:color="auto"/>
            </w:tcBorders>
          </w:tcPr>
          <w:p w14:paraId="09768B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hideMark/>
          </w:tcPr>
          <w:p w14:paraId="23E3DDA5" w14:textId="77777777" w:rsidR="00477525" w:rsidRPr="00477525" w:rsidRDefault="00477525" w:rsidP="00477525">
            <w:pPr>
              <w:overflowPunct w:val="0"/>
              <w:autoSpaceDE w:val="0"/>
              <w:autoSpaceDN w:val="0"/>
              <w:adjustRightInd w:val="0"/>
              <w:jc w:val="left"/>
              <w:rPr>
                <w:rFonts w:ascii="Arial" w:eastAsia="Yu Mincho" w:hAnsi="Arial" w:cs="Arial"/>
                <w:i/>
                <w:sz w:val="18"/>
                <w:lang w:val="en-US"/>
              </w:rPr>
            </w:pPr>
            <w:r w:rsidRPr="00477525">
              <w:rPr>
                <w:rFonts w:ascii="Arial" w:eastAsia="Yu Mincho" w:hAnsi="Arial" w:cs="Arial"/>
                <w:i/>
                <w:sz w:val="18"/>
                <w:lang w:val="en-US"/>
              </w:rPr>
              <w:t>1 .. &lt;</w:t>
            </w:r>
            <w:proofErr w:type="spellStart"/>
            <w:r w:rsidRPr="00477525">
              <w:rPr>
                <w:rFonts w:ascii="Arial" w:eastAsia="Yu Mincho" w:hAnsi="Arial" w:cs="Arial"/>
                <w:i/>
                <w:sz w:val="18"/>
                <w:lang w:val="en-US"/>
              </w:rPr>
              <w:t>maxnoofNeighbours</w:t>
            </w:r>
            <w:proofErr w:type="spellEnd"/>
            <w:r w:rsidRPr="00477525">
              <w:rPr>
                <w:rFonts w:ascii="Arial" w:eastAsia="Yu Mincho" w:hAnsi="Arial" w:cs="Arial"/>
                <w:i/>
                <w:sz w:val="18"/>
                <w:lang w:val="en-US"/>
              </w:rPr>
              <w:t>&gt;</w:t>
            </w:r>
          </w:p>
        </w:tc>
        <w:tc>
          <w:tcPr>
            <w:tcW w:w="1559" w:type="dxa"/>
            <w:tcBorders>
              <w:top w:val="single" w:sz="4" w:space="0" w:color="auto"/>
              <w:left w:val="single" w:sz="4" w:space="0" w:color="auto"/>
              <w:bottom w:val="single" w:sz="4" w:space="0" w:color="auto"/>
              <w:right w:val="single" w:sz="4" w:space="0" w:color="auto"/>
            </w:tcBorders>
          </w:tcPr>
          <w:p w14:paraId="77BAB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7652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50630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DF45CA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0D6DC01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82D7D22" w14:textId="77777777" w:rsidR="00477525" w:rsidRPr="00477525" w:rsidRDefault="00477525" w:rsidP="00477525">
            <w:pPr>
              <w:overflowPunct w:val="0"/>
              <w:autoSpaceDE w:val="0"/>
              <w:autoSpaceDN w:val="0"/>
              <w:adjustRightInd w:val="0"/>
              <w:ind w:left="113"/>
              <w:jc w:val="left"/>
              <w:rPr>
                <w:rFonts w:ascii="Arial" w:eastAsia="Yu Mincho" w:hAnsi="Arial" w:cs="Geneva"/>
                <w:sz w:val="18"/>
                <w:lang w:val="en-US"/>
              </w:rPr>
            </w:pPr>
            <w:bookmarkStart w:id="196" w:name="_Hlk513474852"/>
            <w:r w:rsidRPr="00477525">
              <w:rPr>
                <w:rFonts w:ascii="Arial" w:eastAsia="Yu Mincho" w:hAnsi="Arial" w:cs="Geneva"/>
                <w:sz w:val="18"/>
                <w:lang w:val="en-US"/>
              </w:rPr>
              <w:t>&gt;</w:t>
            </w:r>
            <w:r w:rsidRPr="00477525">
              <w:rPr>
                <w:rFonts w:ascii="Arial" w:eastAsia="Yu Mincho" w:hAnsi="Arial" w:cs="Arial"/>
                <w:sz w:val="18"/>
                <w:lang w:val="en-US"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442646E3"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0B7A3B8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B4A3AF9"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INTEGER (0..1007)</w:t>
            </w:r>
          </w:p>
        </w:tc>
        <w:tc>
          <w:tcPr>
            <w:tcW w:w="1701" w:type="dxa"/>
            <w:tcBorders>
              <w:top w:val="single" w:sz="4" w:space="0" w:color="auto"/>
              <w:left w:val="single" w:sz="4" w:space="0" w:color="auto"/>
              <w:bottom w:val="single" w:sz="4" w:space="0" w:color="auto"/>
              <w:right w:val="single" w:sz="4" w:space="0" w:color="auto"/>
            </w:tcBorders>
            <w:hideMark/>
          </w:tcPr>
          <w:p w14:paraId="19C564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4B17BC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67E6699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E602C0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466E097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066E0A67"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691C1A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0BFBC6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9.2.2.7</w:t>
            </w:r>
          </w:p>
        </w:tc>
        <w:tc>
          <w:tcPr>
            <w:tcW w:w="1701" w:type="dxa"/>
            <w:tcBorders>
              <w:top w:val="single" w:sz="4" w:space="0" w:color="auto"/>
              <w:left w:val="single" w:sz="4" w:space="0" w:color="auto"/>
              <w:bottom w:val="single" w:sz="4" w:space="0" w:color="auto"/>
              <w:right w:val="single" w:sz="4" w:space="0" w:color="auto"/>
            </w:tcBorders>
          </w:tcPr>
          <w:p w14:paraId="36AC6C6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FC6835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DAA03C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75C3E1C4"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A860BF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bookmarkStart w:id="197" w:name="_Hlk512697863"/>
            <w:r w:rsidRPr="00477525">
              <w:rPr>
                <w:rFonts w:ascii="Arial" w:eastAsia="Yu Mincho" w:hAnsi="Arial" w:cs="Arial"/>
                <w:sz w:val="18"/>
                <w:lang w:val="en-US" w:eastAsia="zh-CN"/>
              </w:rPr>
              <w:lastRenderedPageBreak/>
              <w:t>&gt;TAC</w:t>
            </w:r>
          </w:p>
        </w:tc>
        <w:tc>
          <w:tcPr>
            <w:tcW w:w="1134" w:type="dxa"/>
            <w:tcBorders>
              <w:top w:val="single" w:sz="4" w:space="0" w:color="auto"/>
              <w:left w:val="single" w:sz="4" w:space="0" w:color="auto"/>
              <w:bottom w:val="single" w:sz="4" w:space="0" w:color="auto"/>
              <w:right w:val="single" w:sz="4" w:space="0" w:color="auto"/>
            </w:tcBorders>
            <w:hideMark/>
          </w:tcPr>
          <w:p w14:paraId="2385F3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64DB37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8DF180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9.2.2.5</w:t>
            </w:r>
          </w:p>
        </w:tc>
        <w:tc>
          <w:tcPr>
            <w:tcW w:w="1701" w:type="dxa"/>
            <w:tcBorders>
              <w:top w:val="single" w:sz="4" w:space="0" w:color="auto"/>
              <w:left w:val="single" w:sz="4" w:space="0" w:color="auto"/>
              <w:bottom w:val="single" w:sz="4" w:space="0" w:color="auto"/>
              <w:right w:val="single" w:sz="4" w:space="0" w:color="auto"/>
            </w:tcBorders>
            <w:hideMark/>
          </w:tcPr>
          <w:p w14:paraId="31AA78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3DD8EC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5BC598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2C8F4AB0"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6B905D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&gt;RANAC</w:t>
            </w:r>
          </w:p>
        </w:tc>
        <w:tc>
          <w:tcPr>
            <w:tcW w:w="1134" w:type="dxa"/>
            <w:tcBorders>
              <w:top w:val="single" w:sz="4" w:space="0" w:color="auto"/>
              <w:left w:val="single" w:sz="4" w:space="0" w:color="auto"/>
              <w:bottom w:val="single" w:sz="4" w:space="0" w:color="auto"/>
              <w:right w:val="single" w:sz="4" w:space="0" w:color="auto"/>
            </w:tcBorders>
            <w:hideMark/>
          </w:tcPr>
          <w:p w14:paraId="33225A8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47F7E14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B89704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2A427D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01" w:type="dxa"/>
            <w:tcBorders>
              <w:top w:val="single" w:sz="4" w:space="0" w:color="auto"/>
              <w:left w:val="single" w:sz="4" w:space="0" w:color="auto"/>
              <w:bottom w:val="single" w:sz="4" w:space="0" w:color="auto"/>
              <w:right w:val="single" w:sz="4" w:space="0" w:color="auto"/>
            </w:tcBorders>
          </w:tcPr>
          <w:p w14:paraId="5E98F56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D0ABD1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0050B4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bookmarkEnd w:id="197"/>
      </w:tr>
      <w:tr w:rsidR="00477525" w:rsidRPr="00477525" w14:paraId="550E5E5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03100E1"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Geneva" w:hAnsi="Arial" w:cs="Arial"/>
                <w:sz w:val="18"/>
                <w:lang w:val="en-US"/>
              </w:rPr>
              <w:t xml:space="preserve">&gt;CHOICE </w:t>
            </w:r>
            <w:r w:rsidRPr="00477525">
              <w:rPr>
                <w:rFonts w:ascii="Arial" w:eastAsia="Yu Mincho" w:hAnsi="Arial" w:cs="Arial"/>
                <w:i/>
                <w:iCs/>
                <w:sz w:val="18"/>
                <w:lang w:val="en-US" w:eastAsia="zh-CN"/>
              </w:rPr>
              <w:t>NR-Mode-Info</w:t>
            </w:r>
          </w:p>
        </w:tc>
        <w:tc>
          <w:tcPr>
            <w:tcW w:w="1134" w:type="dxa"/>
            <w:tcBorders>
              <w:top w:val="single" w:sz="4" w:space="0" w:color="auto"/>
              <w:left w:val="single" w:sz="4" w:space="0" w:color="auto"/>
              <w:bottom w:val="single" w:sz="4" w:space="0" w:color="auto"/>
              <w:right w:val="single" w:sz="4" w:space="0" w:color="auto"/>
            </w:tcBorders>
            <w:hideMark/>
          </w:tcPr>
          <w:p w14:paraId="42FB8165"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59FC8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tcPr>
          <w:p w14:paraId="1DD6C5B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36B07B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12FCD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0F79F73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251D5E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345E32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&gt;&gt;FDD</w:t>
            </w:r>
          </w:p>
        </w:tc>
        <w:tc>
          <w:tcPr>
            <w:tcW w:w="1134" w:type="dxa"/>
            <w:tcBorders>
              <w:top w:val="single" w:sz="4" w:space="0" w:color="auto"/>
              <w:left w:val="single" w:sz="4" w:space="0" w:color="auto"/>
              <w:bottom w:val="single" w:sz="4" w:space="0" w:color="auto"/>
              <w:right w:val="single" w:sz="4" w:space="0" w:color="auto"/>
            </w:tcBorders>
          </w:tcPr>
          <w:p w14:paraId="4B284E2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44BC3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98E633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680FD35"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7EDE5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25058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546C10E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8889C53"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BE1CA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3026A4D4"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558E30E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AF7109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34468A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2702C9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657A9E33"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0D12930"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&gt;&gt;&gt;&gt;UL 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25E3E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FA55AC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5995FA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47F7CA8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hideMark/>
          </w:tcPr>
          <w:p w14:paraId="0821B214"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B9679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Times New Roman"/>
                <w:sz w:val="18"/>
                <w:lang w:val="en-US" w:eastAsia="zh-CN"/>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C883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eastAsia="zh-CN"/>
              </w:rPr>
            </w:pPr>
          </w:p>
        </w:tc>
      </w:tr>
      <w:tr w:rsidR="00477525" w:rsidRPr="00477525" w14:paraId="3AF6C3D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C13E8B7"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&gt;&gt;&gt;&gt;DL 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2D3745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5223E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DBE4D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28A45C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448A909A"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2DA3E6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99818A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8DB7D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7C2FA26"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&gt;&gt;TDD</w:t>
            </w:r>
          </w:p>
        </w:tc>
        <w:tc>
          <w:tcPr>
            <w:tcW w:w="1134" w:type="dxa"/>
            <w:tcBorders>
              <w:top w:val="single" w:sz="4" w:space="0" w:color="auto"/>
              <w:left w:val="single" w:sz="4" w:space="0" w:color="auto"/>
              <w:bottom w:val="single" w:sz="4" w:space="0" w:color="auto"/>
              <w:right w:val="single" w:sz="4" w:space="0" w:color="auto"/>
            </w:tcBorders>
          </w:tcPr>
          <w:p w14:paraId="7E0359BE"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196DB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369624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2CEB6D0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EC23A26"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3D9BC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C2E4E5C"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1D2CD28"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1F1562C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127A5D2F"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7B558A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B9FB9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9C23D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18B03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00B60E"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6780E15B"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25A4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305DC65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8F81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545D64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1DEC8CE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6E55E8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867D26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1C4FD64F"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05506B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&gt;Connectivity Support</w:t>
            </w:r>
          </w:p>
        </w:tc>
        <w:tc>
          <w:tcPr>
            <w:tcW w:w="1134" w:type="dxa"/>
            <w:tcBorders>
              <w:top w:val="single" w:sz="4" w:space="0" w:color="auto"/>
              <w:left w:val="single" w:sz="4" w:space="0" w:color="auto"/>
              <w:bottom w:val="single" w:sz="4" w:space="0" w:color="auto"/>
              <w:right w:val="single" w:sz="4" w:space="0" w:color="auto"/>
            </w:tcBorders>
            <w:hideMark/>
          </w:tcPr>
          <w:p w14:paraId="48F0375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2888E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DC1CA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01" w:type="dxa"/>
            <w:tcBorders>
              <w:top w:val="single" w:sz="4" w:space="0" w:color="auto"/>
              <w:left w:val="single" w:sz="4" w:space="0" w:color="auto"/>
              <w:bottom w:val="single" w:sz="4" w:space="0" w:color="auto"/>
              <w:right w:val="single" w:sz="4" w:space="0" w:color="auto"/>
            </w:tcBorders>
          </w:tcPr>
          <w:p w14:paraId="1644110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4D212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5FD2A6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bookmarkEnd w:id="196"/>
      </w:tr>
      <w:tr w:rsidR="00477525" w:rsidRPr="00477525" w14:paraId="4C690E8B"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DDD4CF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&gt;Measurement Timing Configuration</w:t>
            </w:r>
          </w:p>
        </w:tc>
        <w:tc>
          <w:tcPr>
            <w:tcW w:w="1134" w:type="dxa"/>
            <w:tcBorders>
              <w:top w:val="single" w:sz="4" w:space="0" w:color="auto"/>
              <w:left w:val="single" w:sz="4" w:space="0" w:color="auto"/>
              <w:bottom w:val="single" w:sz="4" w:space="0" w:color="auto"/>
              <w:right w:val="single" w:sz="4" w:space="0" w:color="auto"/>
            </w:tcBorders>
            <w:hideMark/>
          </w:tcPr>
          <w:p w14:paraId="6DDEAFB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1308EA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0DD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01" w:type="dxa"/>
            <w:tcBorders>
              <w:top w:val="single" w:sz="4" w:space="0" w:color="auto"/>
              <w:left w:val="single" w:sz="4" w:space="0" w:color="auto"/>
              <w:bottom w:val="single" w:sz="4" w:space="0" w:color="auto"/>
              <w:right w:val="single" w:sz="4" w:space="0" w:color="auto"/>
            </w:tcBorders>
            <w:hideMark/>
          </w:tcPr>
          <w:p w14:paraId="265F0DE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 xml:space="preserve">Includes the </w:t>
            </w:r>
            <w:proofErr w:type="spellStart"/>
            <w:r w:rsidRPr="00477525">
              <w:rPr>
                <w:rFonts w:ascii="Arial" w:eastAsia="Yu Mincho" w:hAnsi="Arial" w:cs="Arial"/>
                <w:i/>
                <w:sz w:val="18"/>
                <w:lang w:val="en-US"/>
              </w:rPr>
              <w:t>MeasurementTimingConfiguration</w:t>
            </w:r>
            <w:proofErr w:type="spellEnd"/>
            <w:r w:rsidRPr="00477525">
              <w:rPr>
                <w:rFonts w:ascii="Arial" w:eastAsia="Yu Mincho" w:hAnsi="Arial" w:cs="Arial"/>
                <w:sz w:val="18"/>
                <w:lang w:val="en-US"/>
              </w:rPr>
              <w:t xml:space="preserve"> inter-node message for the </w:t>
            </w:r>
            <w:proofErr w:type="spellStart"/>
            <w:r w:rsidRPr="00477525">
              <w:rPr>
                <w:rFonts w:ascii="Arial" w:eastAsia="Yu Mincho" w:hAnsi="Arial" w:cs="Arial"/>
                <w:sz w:val="18"/>
                <w:lang w:val="en-US"/>
              </w:rPr>
              <w:t>neighbour</w:t>
            </w:r>
            <w:proofErr w:type="spellEnd"/>
            <w:r w:rsidRPr="00477525">
              <w:rPr>
                <w:rFonts w:ascii="Arial" w:eastAsia="Yu Mincho" w:hAnsi="Arial" w:cs="Arial"/>
                <w:sz w:val="18"/>
                <w:lang w:val="en-US"/>
              </w:rPr>
              <w:t xml:space="preserve"> cell, as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27A5F69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24F0FEB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7AF63EA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55FD6B1" w14:textId="77777777" w:rsidR="00477525" w:rsidRPr="00477525" w:rsidRDefault="00477525" w:rsidP="00477525">
            <w:pPr>
              <w:overflowPunct w:val="0"/>
              <w:autoSpaceDE w:val="0"/>
              <w:autoSpaceDN w:val="0"/>
              <w:adjustRightInd w:val="0"/>
              <w:ind w:left="113"/>
              <w:jc w:val="left"/>
              <w:rPr>
                <w:rFonts w:ascii="Arial" w:eastAsia="Yu Mincho" w:hAnsi="Arial" w:cs="Times New Roman"/>
                <w:sz w:val="18"/>
                <w:lang w:val="en-US" w:eastAsia="ko-KR"/>
              </w:rPr>
            </w:pPr>
            <w:r w:rsidRPr="00477525">
              <w:rPr>
                <w:rFonts w:ascii="Arial" w:eastAsia="Yu Mincho" w:hAnsi="Arial" w:cs="Arial"/>
                <w:sz w:val="18"/>
                <w:lang w:val="en-US"/>
              </w:rPr>
              <w:t>&gt;Mobile IAB Cell</w:t>
            </w:r>
          </w:p>
        </w:tc>
        <w:tc>
          <w:tcPr>
            <w:tcW w:w="1134" w:type="dxa"/>
            <w:tcBorders>
              <w:top w:val="single" w:sz="4" w:space="0" w:color="auto"/>
              <w:left w:val="single" w:sz="4" w:space="0" w:color="auto"/>
              <w:bottom w:val="single" w:sz="4" w:space="0" w:color="auto"/>
              <w:right w:val="single" w:sz="4" w:space="0" w:color="auto"/>
            </w:tcBorders>
            <w:hideMark/>
          </w:tcPr>
          <w:p w14:paraId="78BC29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658689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5CE2E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9.2.2.106</w:t>
            </w:r>
          </w:p>
        </w:tc>
        <w:tc>
          <w:tcPr>
            <w:tcW w:w="1701" w:type="dxa"/>
            <w:tcBorders>
              <w:top w:val="single" w:sz="4" w:space="0" w:color="auto"/>
              <w:left w:val="single" w:sz="4" w:space="0" w:color="auto"/>
              <w:bottom w:val="single" w:sz="4" w:space="0" w:color="auto"/>
              <w:right w:val="single" w:sz="4" w:space="0" w:color="auto"/>
            </w:tcBorders>
          </w:tcPr>
          <w:p w14:paraId="07799A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F18A2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134" w:type="dxa"/>
            <w:tcBorders>
              <w:top w:val="single" w:sz="4" w:space="0" w:color="auto"/>
              <w:left w:val="single" w:sz="4" w:space="0" w:color="auto"/>
              <w:bottom w:val="single" w:sz="4" w:space="0" w:color="auto"/>
              <w:right w:val="single" w:sz="4" w:space="0" w:color="auto"/>
            </w:tcBorders>
            <w:hideMark/>
          </w:tcPr>
          <w:p w14:paraId="4F2FE1C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6372A3" w:rsidRPr="00477525" w14:paraId="02E704DC" w14:textId="77777777" w:rsidTr="006372A3">
        <w:trPr>
          <w:ins w:id="198" w:author="NEC" w:date="2024-10-02T15:20:00Z"/>
        </w:trPr>
        <w:tc>
          <w:tcPr>
            <w:tcW w:w="2155" w:type="dxa"/>
            <w:tcBorders>
              <w:top w:val="single" w:sz="4" w:space="0" w:color="auto"/>
              <w:left w:val="single" w:sz="4" w:space="0" w:color="auto"/>
              <w:bottom w:val="single" w:sz="4" w:space="0" w:color="auto"/>
              <w:right w:val="single" w:sz="4" w:space="0" w:color="auto"/>
            </w:tcBorders>
            <w:hideMark/>
          </w:tcPr>
          <w:p w14:paraId="327B915C" w14:textId="77777777" w:rsidR="006372A3" w:rsidRPr="00477525" w:rsidRDefault="006372A3" w:rsidP="00C172F2">
            <w:pPr>
              <w:overflowPunct w:val="0"/>
              <w:autoSpaceDE w:val="0"/>
              <w:autoSpaceDN w:val="0"/>
              <w:adjustRightInd w:val="0"/>
              <w:ind w:left="113"/>
              <w:jc w:val="left"/>
              <w:rPr>
                <w:ins w:id="199" w:author="NEC" w:date="2024-10-02T15:20:00Z"/>
                <w:rFonts w:ascii="Arial" w:eastAsia="Yu Mincho" w:hAnsi="Arial" w:cs="Arial"/>
                <w:sz w:val="18"/>
                <w:lang w:val="en-US"/>
              </w:rPr>
            </w:pPr>
            <w:ins w:id="200" w:author="NEC" w:date="2024-10-02T15:20:00Z">
              <w:r w:rsidRPr="00477525">
                <w:rPr>
                  <w:rFonts w:ascii="Arial" w:eastAsia="Yu Mincho" w:hAnsi="Arial" w:cs="Arial"/>
                  <w:sz w:val="18"/>
                  <w:lang w:val="en-US"/>
                </w:rPr>
                <w:t>&gt;</w:t>
              </w:r>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hideMark/>
          </w:tcPr>
          <w:p w14:paraId="498452E2" w14:textId="77777777" w:rsidR="006372A3" w:rsidRPr="00477525" w:rsidRDefault="006372A3" w:rsidP="00C172F2">
            <w:pPr>
              <w:overflowPunct w:val="0"/>
              <w:autoSpaceDE w:val="0"/>
              <w:autoSpaceDN w:val="0"/>
              <w:adjustRightInd w:val="0"/>
              <w:jc w:val="left"/>
              <w:rPr>
                <w:ins w:id="201" w:author="NEC" w:date="2024-10-02T15:20:00Z"/>
                <w:rFonts w:ascii="Arial" w:eastAsia="Yu Mincho" w:hAnsi="Arial" w:cs="Arial"/>
                <w:sz w:val="18"/>
                <w:lang w:val="en-US"/>
              </w:rPr>
            </w:pPr>
            <w:ins w:id="202" w:author="NEC" w:date="2024-10-02T15:20:00Z">
              <w:r w:rsidRPr="00477525">
                <w:rPr>
                  <w:rFonts w:ascii="Arial" w:eastAsia="Yu Mincho"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46C877B" w14:textId="77777777" w:rsidR="006372A3" w:rsidRPr="00477525" w:rsidRDefault="006372A3" w:rsidP="00C172F2">
            <w:pPr>
              <w:overflowPunct w:val="0"/>
              <w:autoSpaceDE w:val="0"/>
              <w:autoSpaceDN w:val="0"/>
              <w:adjustRightInd w:val="0"/>
              <w:jc w:val="left"/>
              <w:rPr>
                <w:ins w:id="203" w:author="NEC" w:date="2024-10-02T15:20:00Z"/>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9682A8" w14:textId="77777777" w:rsidR="006372A3" w:rsidRPr="00477525" w:rsidRDefault="006372A3" w:rsidP="00C172F2">
            <w:pPr>
              <w:overflowPunct w:val="0"/>
              <w:autoSpaceDE w:val="0"/>
              <w:autoSpaceDN w:val="0"/>
              <w:adjustRightInd w:val="0"/>
              <w:jc w:val="left"/>
              <w:rPr>
                <w:ins w:id="204" w:author="NEC" w:date="2024-10-02T15:20:00Z"/>
                <w:rFonts w:ascii="Arial" w:eastAsia="Yu Mincho" w:hAnsi="Arial" w:cs="Arial"/>
                <w:sz w:val="18"/>
                <w:lang w:val="en-US"/>
              </w:rPr>
            </w:pPr>
            <w:ins w:id="205" w:author="NEC" w:date="2024-10-02T15:20:00Z">
              <w:r w:rsidRPr="000D0F80">
                <w:rPr>
                  <w:rFonts w:ascii="Arial" w:eastAsia="Yu Mincho"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631F1C01" w14:textId="77777777" w:rsidR="006372A3" w:rsidRPr="00477525" w:rsidRDefault="006372A3" w:rsidP="00C172F2">
            <w:pPr>
              <w:overflowPunct w:val="0"/>
              <w:autoSpaceDE w:val="0"/>
              <w:autoSpaceDN w:val="0"/>
              <w:adjustRightInd w:val="0"/>
              <w:jc w:val="left"/>
              <w:rPr>
                <w:ins w:id="206" w:author="NEC" w:date="2024-10-02T15:20:00Z"/>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823C51" w14:textId="77777777" w:rsidR="006372A3" w:rsidRPr="00477525" w:rsidRDefault="006372A3" w:rsidP="00C172F2">
            <w:pPr>
              <w:keepNext/>
              <w:keepLines/>
              <w:widowControl/>
              <w:overflowPunct w:val="0"/>
              <w:autoSpaceDE w:val="0"/>
              <w:autoSpaceDN w:val="0"/>
              <w:adjustRightInd w:val="0"/>
              <w:jc w:val="center"/>
              <w:rPr>
                <w:ins w:id="207" w:author="NEC" w:date="2024-10-02T15:20:00Z"/>
                <w:rFonts w:ascii="Arial" w:eastAsia="Yu Mincho" w:hAnsi="Arial" w:cs="Arial"/>
                <w:sz w:val="18"/>
                <w:lang w:val="en-US"/>
              </w:rPr>
            </w:pPr>
            <w:ins w:id="208" w:author="NEC" w:date="2024-10-02T15:20:00Z">
              <w:r w:rsidRPr="00477525">
                <w:rPr>
                  <w:rFonts w:ascii="Arial" w:eastAsia="Yu Mincho"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hideMark/>
          </w:tcPr>
          <w:p w14:paraId="0E50B3C4" w14:textId="77777777" w:rsidR="006372A3" w:rsidRPr="00477525" w:rsidRDefault="006372A3" w:rsidP="00C172F2">
            <w:pPr>
              <w:keepNext/>
              <w:keepLines/>
              <w:widowControl/>
              <w:overflowPunct w:val="0"/>
              <w:autoSpaceDE w:val="0"/>
              <w:autoSpaceDN w:val="0"/>
              <w:adjustRightInd w:val="0"/>
              <w:jc w:val="center"/>
              <w:rPr>
                <w:ins w:id="209" w:author="NEC" w:date="2024-10-02T15:20:00Z"/>
                <w:rFonts w:ascii="Arial" w:eastAsia="Yu Mincho" w:hAnsi="Arial" w:cs="Arial"/>
                <w:sz w:val="18"/>
                <w:lang w:val="en-US"/>
              </w:rPr>
            </w:pPr>
            <w:ins w:id="210" w:author="NEC" w:date="2024-10-02T15:20:00Z">
              <w:r w:rsidRPr="00477525">
                <w:rPr>
                  <w:rFonts w:ascii="Arial" w:eastAsia="Yu Mincho" w:hAnsi="Arial" w:cs="Arial"/>
                  <w:sz w:val="18"/>
                  <w:lang w:val="en-US"/>
                </w:rPr>
                <w:t>ignore</w:t>
              </w:r>
            </w:ins>
          </w:p>
        </w:tc>
      </w:tr>
    </w:tbl>
    <w:p w14:paraId="53CF5E72"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p>
    <w:p w14:paraId="65A44577" w14:textId="77777777" w:rsidR="006372A3" w:rsidRPr="00477525" w:rsidRDefault="006372A3" w:rsidP="006372A3">
      <w:pPr>
        <w:overflowPunct w:val="0"/>
        <w:autoSpaceDE w:val="0"/>
        <w:autoSpaceDN w:val="0"/>
        <w:adjustRightInd w:val="0"/>
        <w:spacing w:before="120" w:after="180"/>
        <w:ind w:left="1418" w:hanging="1418"/>
        <w:jc w:val="left"/>
        <w:outlineLvl w:val="3"/>
        <w:rPr>
          <w:ins w:id="211" w:author="NEC" w:date="2024-10-02T15:20:00Z"/>
          <w:rFonts w:ascii="Arial" w:eastAsia="宋体" w:hAnsi="Arial" w:cs="Times New Roman"/>
          <w:kern w:val="0"/>
          <w:sz w:val="24"/>
          <w:szCs w:val="20"/>
          <w:lang w:eastAsia="ko-KR"/>
        </w:rPr>
      </w:pPr>
      <w:bookmarkStart w:id="212" w:name="_Toc175587735"/>
      <w:ins w:id="213" w:author="NEC" w:date="2024-10-02T15:20:00Z">
        <w:r w:rsidRPr="000D0F80">
          <w:rPr>
            <w:rFonts w:ascii="Arial" w:eastAsia="宋体" w:hAnsi="Arial" w:cs="Times New Roman"/>
            <w:kern w:val="0"/>
            <w:sz w:val="24"/>
            <w:szCs w:val="20"/>
            <w:lang w:eastAsia="ko-KR"/>
          </w:rPr>
          <w:t>9.2.2.xxx</w:t>
        </w:r>
        <w:r w:rsidRPr="00477525">
          <w:rPr>
            <w:rFonts w:ascii="Arial" w:eastAsia="宋体" w:hAnsi="Arial" w:cs="Times New Roman"/>
            <w:kern w:val="0"/>
            <w:sz w:val="24"/>
            <w:szCs w:val="20"/>
            <w:lang w:eastAsia="ko-KR"/>
          </w:rPr>
          <w:tab/>
        </w:r>
        <w:r>
          <w:rPr>
            <w:rFonts w:ascii="Arial" w:eastAsia="宋体" w:hAnsi="Arial" w:cs="Times New Roman"/>
            <w:kern w:val="0"/>
            <w:sz w:val="24"/>
            <w:szCs w:val="20"/>
            <w:lang w:eastAsia="ko-KR"/>
          </w:rPr>
          <w:t>WAB node</w:t>
        </w:r>
        <w:r w:rsidRPr="00477525">
          <w:rPr>
            <w:rFonts w:ascii="Arial" w:eastAsia="宋体" w:hAnsi="Arial" w:cs="Times New Roman"/>
            <w:kern w:val="0"/>
            <w:sz w:val="24"/>
            <w:szCs w:val="20"/>
            <w:lang w:eastAsia="ko-KR"/>
          </w:rPr>
          <w:t xml:space="preserve"> Cell</w:t>
        </w:r>
        <w:bookmarkEnd w:id="212"/>
      </w:ins>
    </w:p>
    <w:p w14:paraId="6A09DA71" w14:textId="77777777" w:rsidR="006372A3" w:rsidRPr="00477525" w:rsidRDefault="006372A3" w:rsidP="006372A3">
      <w:pPr>
        <w:overflowPunct w:val="0"/>
        <w:autoSpaceDE w:val="0"/>
        <w:autoSpaceDN w:val="0"/>
        <w:adjustRightInd w:val="0"/>
        <w:spacing w:after="180"/>
        <w:jc w:val="left"/>
        <w:rPr>
          <w:ins w:id="214" w:author="NEC" w:date="2024-10-02T15:20:00Z"/>
          <w:rFonts w:ascii="Times New Roman" w:eastAsia="宋体" w:hAnsi="Times New Roman" w:cs="Times New Roman"/>
          <w:kern w:val="0"/>
          <w:sz w:val="20"/>
          <w:szCs w:val="20"/>
          <w:lang w:eastAsia="ko-KR"/>
        </w:rPr>
      </w:pPr>
      <w:ins w:id="215" w:author="NEC" w:date="2024-10-02T15:20:00Z">
        <w:r w:rsidRPr="00477525">
          <w:rPr>
            <w:rFonts w:ascii="Times New Roman" w:eastAsia="宋体" w:hAnsi="Times New Roman" w:cs="Times New Roman"/>
            <w:kern w:val="0"/>
            <w:sz w:val="20"/>
            <w:szCs w:val="20"/>
            <w:lang w:eastAsia="ko-KR"/>
          </w:rPr>
          <w:t xml:space="preserve">This IE indicates that the cell is served by a </w:t>
        </w:r>
        <w:r>
          <w:rPr>
            <w:rFonts w:ascii="Times New Roman" w:eastAsia="宋体" w:hAnsi="Times New Roman" w:cs="Times New Roman"/>
            <w:kern w:val="0"/>
            <w:sz w:val="20"/>
            <w:szCs w:val="20"/>
            <w:lang w:eastAsia="ko-KR"/>
          </w:rPr>
          <w:t>WAB</w:t>
        </w:r>
        <w:r w:rsidRPr="00477525">
          <w:rPr>
            <w:rFonts w:ascii="Times New Roman" w:eastAsia="宋体"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72A3" w:rsidRPr="00477525" w14:paraId="50B7A085" w14:textId="77777777" w:rsidTr="00C172F2">
        <w:trPr>
          <w:tblHeader/>
          <w:ins w:id="216"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170E16B1" w14:textId="77777777" w:rsidR="006372A3" w:rsidRPr="00477525" w:rsidRDefault="006372A3" w:rsidP="00C172F2">
            <w:pPr>
              <w:overflowPunct w:val="0"/>
              <w:autoSpaceDE w:val="0"/>
              <w:autoSpaceDN w:val="0"/>
              <w:adjustRightInd w:val="0"/>
              <w:jc w:val="center"/>
              <w:rPr>
                <w:ins w:id="217" w:author="NEC" w:date="2024-10-02T15:20:00Z"/>
                <w:rFonts w:ascii="Arial" w:eastAsia="Yu Mincho" w:hAnsi="Arial" w:cs="Arial"/>
                <w:b/>
                <w:sz w:val="18"/>
                <w:lang w:val="en-US"/>
              </w:rPr>
            </w:pPr>
            <w:ins w:id="218" w:author="NEC" w:date="2024-10-02T15:20:00Z">
              <w:r w:rsidRPr="00477525">
                <w:rPr>
                  <w:rFonts w:ascii="Arial" w:eastAsia="Yu Mincho"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2893E86" w14:textId="77777777" w:rsidR="006372A3" w:rsidRPr="00477525" w:rsidRDefault="006372A3" w:rsidP="00C172F2">
            <w:pPr>
              <w:overflowPunct w:val="0"/>
              <w:autoSpaceDE w:val="0"/>
              <w:autoSpaceDN w:val="0"/>
              <w:adjustRightInd w:val="0"/>
              <w:jc w:val="center"/>
              <w:rPr>
                <w:ins w:id="219" w:author="NEC" w:date="2024-10-02T15:20:00Z"/>
                <w:rFonts w:ascii="Arial" w:eastAsia="Yu Mincho" w:hAnsi="Arial" w:cs="Arial"/>
                <w:b/>
                <w:sz w:val="18"/>
                <w:lang w:val="en-US"/>
              </w:rPr>
            </w:pPr>
            <w:ins w:id="220" w:author="NEC" w:date="2024-10-02T15:20:00Z">
              <w:r w:rsidRPr="00477525">
                <w:rPr>
                  <w:rFonts w:ascii="Arial" w:eastAsia="Yu Mincho"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6305354" w14:textId="77777777" w:rsidR="006372A3" w:rsidRPr="00477525" w:rsidRDefault="006372A3" w:rsidP="00C172F2">
            <w:pPr>
              <w:overflowPunct w:val="0"/>
              <w:autoSpaceDE w:val="0"/>
              <w:autoSpaceDN w:val="0"/>
              <w:adjustRightInd w:val="0"/>
              <w:jc w:val="center"/>
              <w:rPr>
                <w:ins w:id="221" w:author="NEC" w:date="2024-10-02T15:20:00Z"/>
                <w:rFonts w:ascii="Arial" w:eastAsia="Yu Mincho" w:hAnsi="Arial" w:cs="Times New Roman"/>
                <w:b/>
                <w:bCs/>
                <w:i/>
                <w:sz w:val="18"/>
                <w:szCs w:val="18"/>
                <w:lang w:val="en-US" w:eastAsia="ko-KR"/>
              </w:rPr>
            </w:pPr>
            <w:ins w:id="222" w:author="NEC" w:date="2024-10-02T15:20:00Z">
              <w:r w:rsidRPr="00477525">
                <w:rPr>
                  <w:rFonts w:ascii="Arial" w:eastAsia="Yu Mincho"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6F97D47" w14:textId="77777777" w:rsidR="006372A3" w:rsidRPr="00477525" w:rsidRDefault="006372A3" w:rsidP="00C172F2">
            <w:pPr>
              <w:overflowPunct w:val="0"/>
              <w:autoSpaceDE w:val="0"/>
              <w:autoSpaceDN w:val="0"/>
              <w:adjustRightInd w:val="0"/>
              <w:jc w:val="center"/>
              <w:rPr>
                <w:ins w:id="223" w:author="NEC" w:date="2024-10-02T15:20:00Z"/>
                <w:rFonts w:ascii="Arial" w:eastAsia="Yu Mincho" w:hAnsi="Arial" w:cs="Arial"/>
                <w:b/>
                <w:sz w:val="18"/>
                <w:szCs w:val="20"/>
                <w:lang w:val="en-US"/>
              </w:rPr>
            </w:pPr>
            <w:ins w:id="224" w:author="NEC" w:date="2024-10-02T15:20:00Z">
              <w:r w:rsidRPr="00477525">
                <w:rPr>
                  <w:rFonts w:ascii="Arial" w:eastAsia="Yu Mincho"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47FCBC" w14:textId="77777777" w:rsidR="006372A3" w:rsidRPr="00477525" w:rsidRDefault="006372A3" w:rsidP="00C172F2">
            <w:pPr>
              <w:overflowPunct w:val="0"/>
              <w:autoSpaceDE w:val="0"/>
              <w:autoSpaceDN w:val="0"/>
              <w:adjustRightInd w:val="0"/>
              <w:jc w:val="center"/>
              <w:rPr>
                <w:ins w:id="225" w:author="NEC" w:date="2024-10-02T15:20:00Z"/>
                <w:rFonts w:ascii="Arial" w:eastAsia="Yu Mincho" w:hAnsi="Arial" w:cs="Arial"/>
                <w:b/>
                <w:sz w:val="18"/>
                <w:lang w:val="en-US" w:eastAsia="ko-KR"/>
              </w:rPr>
            </w:pPr>
            <w:ins w:id="226" w:author="NEC" w:date="2024-10-02T15:20:00Z">
              <w:r w:rsidRPr="00477525">
                <w:rPr>
                  <w:rFonts w:ascii="Arial" w:eastAsia="Yu Mincho" w:hAnsi="Arial" w:cs="Arial"/>
                  <w:b/>
                  <w:sz w:val="18"/>
                  <w:lang w:val="en-US"/>
                </w:rPr>
                <w:t>Semantics description</w:t>
              </w:r>
            </w:ins>
          </w:p>
        </w:tc>
      </w:tr>
      <w:tr w:rsidR="006372A3" w:rsidRPr="00477525" w14:paraId="543BDB78" w14:textId="77777777" w:rsidTr="00C172F2">
        <w:trPr>
          <w:ins w:id="227"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2F96018F" w14:textId="77777777" w:rsidR="006372A3" w:rsidRPr="00477525" w:rsidRDefault="006372A3" w:rsidP="00C172F2">
            <w:pPr>
              <w:overflowPunct w:val="0"/>
              <w:autoSpaceDE w:val="0"/>
              <w:autoSpaceDN w:val="0"/>
              <w:adjustRightInd w:val="0"/>
              <w:jc w:val="left"/>
              <w:rPr>
                <w:ins w:id="228" w:author="NEC" w:date="2024-10-02T15:20:00Z"/>
                <w:rFonts w:ascii="Arial" w:eastAsia="Yu Mincho" w:hAnsi="Arial" w:cs="Arial"/>
                <w:i/>
                <w:sz w:val="18"/>
                <w:szCs w:val="18"/>
                <w:lang w:val="en-US" w:eastAsia="zh-CN"/>
              </w:rPr>
            </w:pPr>
            <w:ins w:id="229" w:author="NEC" w:date="2024-10-02T15:20: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28C68C5D" w14:textId="77777777" w:rsidR="006372A3" w:rsidRPr="00477525" w:rsidRDefault="006372A3" w:rsidP="00C172F2">
            <w:pPr>
              <w:overflowPunct w:val="0"/>
              <w:autoSpaceDE w:val="0"/>
              <w:autoSpaceDN w:val="0"/>
              <w:adjustRightInd w:val="0"/>
              <w:jc w:val="left"/>
              <w:rPr>
                <w:ins w:id="230" w:author="NEC" w:date="2024-10-02T15:20:00Z"/>
                <w:rFonts w:ascii="Arial" w:eastAsia="Yu Mincho" w:hAnsi="Arial" w:cs="Times New Roman"/>
                <w:sz w:val="18"/>
                <w:szCs w:val="20"/>
                <w:lang w:val="en-US"/>
              </w:rPr>
            </w:pPr>
            <w:ins w:id="231" w:author="NEC" w:date="2024-10-02T15:20:00Z">
              <w:r w:rsidRPr="00477525">
                <w:rPr>
                  <w:rFonts w:ascii="Arial" w:eastAsia="Yu Mincho"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64039537" w14:textId="77777777" w:rsidR="006372A3" w:rsidRPr="00477525" w:rsidRDefault="006372A3" w:rsidP="00C172F2">
            <w:pPr>
              <w:overflowPunct w:val="0"/>
              <w:autoSpaceDE w:val="0"/>
              <w:autoSpaceDN w:val="0"/>
              <w:adjustRightInd w:val="0"/>
              <w:jc w:val="left"/>
              <w:rPr>
                <w:ins w:id="232" w:author="NEC" w:date="2024-10-02T15:20:00Z"/>
                <w:rFonts w:ascii="Arial" w:eastAsia="Yu Mincho"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880391E" w14:textId="77777777" w:rsidR="006372A3" w:rsidRPr="00477525" w:rsidRDefault="006372A3" w:rsidP="00C172F2">
            <w:pPr>
              <w:overflowPunct w:val="0"/>
              <w:autoSpaceDE w:val="0"/>
              <w:autoSpaceDN w:val="0"/>
              <w:adjustRightInd w:val="0"/>
              <w:jc w:val="left"/>
              <w:rPr>
                <w:ins w:id="233" w:author="NEC" w:date="2024-10-02T15:20:00Z"/>
                <w:rFonts w:ascii="Arial" w:eastAsia="Yu Mincho" w:hAnsi="Arial" w:cs="Arial"/>
                <w:sz w:val="18"/>
                <w:szCs w:val="20"/>
                <w:lang w:val="en-US"/>
              </w:rPr>
            </w:pPr>
            <w:ins w:id="234" w:author="NEC" w:date="2024-10-02T15:20:00Z">
              <w:r w:rsidRPr="00477525">
                <w:rPr>
                  <w:rFonts w:ascii="Arial" w:eastAsia="Yu Mincho"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6A1C2171" w14:textId="77777777" w:rsidR="006372A3" w:rsidRPr="00477525" w:rsidRDefault="006372A3" w:rsidP="00C172F2">
            <w:pPr>
              <w:overflowPunct w:val="0"/>
              <w:autoSpaceDE w:val="0"/>
              <w:autoSpaceDN w:val="0"/>
              <w:adjustRightInd w:val="0"/>
              <w:jc w:val="left"/>
              <w:rPr>
                <w:ins w:id="235" w:author="NEC" w:date="2024-10-02T15:20:00Z"/>
                <w:rFonts w:ascii="Arial" w:eastAsia="Yu Mincho" w:hAnsi="Arial" w:cs="Arial"/>
                <w:sz w:val="18"/>
                <w:lang w:val="en-US" w:eastAsia="ko-KR"/>
              </w:rPr>
            </w:pPr>
          </w:p>
        </w:tc>
      </w:tr>
    </w:tbl>
    <w:p w14:paraId="64CFAB9A" w14:textId="77777777" w:rsidR="00477525" w:rsidRPr="00243322" w:rsidRDefault="00477525" w:rsidP="00C511A7">
      <w:pPr>
        <w:widowControl/>
        <w:jc w:val="left"/>
        <w:rPr>
          <w:rFonts w:ascii="Times New Roman" w:eastAsia="MS PGothic" w:hAnsi="Times New Roman" w:cs="Times New Roman"/>
          <w:kern w:val="0"/>
          <w:sz w:val="20"/>
          <w:szCs w:val="20"/>
          <w:lang w:val="en-US"/>
        </w:rPr>
      </w:pPr>
    </w:p>
    <w:sectPr w:rsidR="00477525"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3DB0" w14:textId="77777777" w:rsidR="0061227A" w:rsidRDefault="0061227A" w:rsidP="006D4BFE">
      <w:r>
        <w:separator/>
      </w:r>
    </w:p>
  </w:endnote>
  <w:endnote w:type="continuationSeparator" w:id="0">
    <w:p w14:paraId="710E6776" w14:textId="77777777" w:rsidR="0061227A" w:rsidRDefault="0061227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C9EDB" w14:textId="77777777" w:rsidR="0061227A" w:rsidRDefault="0061227A" w:rsidP="006D4BFE">
      <w:r>
        <w:separator/>
      </w:r>
    </w:p>
  </w:footnote>
  <w:footnote w:type="continuationSeparator" w:id="0">
    <w:p w14:paraId="37E81F44" w14:textId="77777777" w:rsidR="0061227A" w:rsidRDefault="0061227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376"/>
    <w:multiLevelType w:val="hybridMultilevel"/>
    <w:tmpl w:val="C9B6C2E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71C3C69"/>
    <w:multiLevelType w:val="hybridMultilevel"/>
    <w:tmpl w:val="712AE15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40896"/>
    <w:multiLevelType w:val="hybridMultilevel"/>
    <w:tmpl w:val="41E459E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CF83C36"/>
    <w:multiLevelType w:val="hybridMultilevel"/>
    <w:tmpl w:val="6AD8800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7D2A8F"/>
    <w:multiLevelType w:val="hybridMultilevel"/>
    <w:tmpl w:val="B01CAA3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8"/>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4"/>
  </w:num>
  <w:num w:numId="8">
    <w:abstractNumId w:val="7"/>
  </w:num>
  <w:num w:numId="9">
    <w:abstractNumId w:val="11"/>
  </w:num>
  <w:num w:numId="10">
    <w:abstractNumId w:val="13"/>
  </w:num>
  <w:num w:numId="11">
    <w:abstractNumId w:val="4"/>
  </w:num>
  <w:num w:numId="12">
    <w:abstractNumId w:val="0"/>
  </w:num>
  <w:num w:numId="13">
    <w:abstractNumId w:val="3"/>
  </w:num>
  <w:num w:numId="14">
    <w:abstractNumId w:val="1"/>
  </w:num>
  <w:num w:numId="15">
    <w:abstractNumId w:val="12"/>
  </w:num>
  <w:num w:numId="16">
    <w:abstractNumId w:val="6"/>
  </w:num>
  <w:num w:numId="17">
    <w:abstractNumId w:val="9"/>
  </w:num>
  <w:num w:numId="18">
    <w:abstractNumId w:val="2"/>
  </w:num>
  <w:num w:numId="19">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0E99"/>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4636"/>
    <w:rsid w:val="0001525B"/>
    <w:rsid w:val="000162A9"/>
    <w:rsid w:val="00016490"/>
    <w:rsid w:val="000164C5"/>
    <w:rsid w:val="000172C5"/>
    <w:rsid w:val="00017508"/>
    <w:rsid w:val="0002101E"/>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0DA"/>
    <w:rsid w:val="000329F2"/>
    <w:rsid w:val="00032A72"/>
    <w:rsid w:val="000336B2"/>
    <w:rsid w:val="0003383D"/>
    <w:rsid w:val="00033883"/>
    <w:rsid w:val="000338F1"/>
    <w:rsid w:val="000342E4"/>
    <w:rsid w:val="000342F3"/>
    <w:rsid w:val="00034636"/>
    <w:rsid w:val="00034669"/>
    <w:rsid w:val="00034AB7"/>
    <w:rsid w:val="0003571B"/>
    <w:rsid w:val="00035A9F"/>
    <w:rsid w:val="00035DBC"/>
    <w:rsid w:val="00036180"/>
    <w:rsid w:val="0003736D"/>
    <w:rsid w:val="00040143"/>
    <w:rsid w:val="0004071E"/>
    <w:rsid w:val="00040C21"/>
    <w:rsid w:val="00042CBB"/>
    <w:rsid w:val="00042E40"/>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D22"/>
    <w:rsid w:val="00047E59"/>
    <w:rsid w:val="000501DA"/>
    <w:rsid w:val="00050E9D"/>
    <w:rsid w:val="00050F61"/>
    <w:rsid w:val="0005152C"/>
    <w:rsid w:val="000529BD"/>
    <w:rsid w:val="000531AF"/>
    <w:rsid w:val="000533CE"/>
    <w:rsid w:val="000533D0"/>
    <w:rsid w:val="000535A6"/>
    <w:rsid w:val="00053C57"/>
    <w:rsid w:val="00053FCE"/>
    <w:rsid w:val="000547E5"/>
    <w:rsid w:val="00054C72"/>
    <w:rsid w:val="000567CE"/>
    <w:rsid w:val="00056F6A"/>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3597"/>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2FB0"/>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6547"/>
    <w:rsid w:val="000C7346"/>
    <w:rsid w:val="000D07AA"/>
    <w:rsid w:val="000D0F80"/>
    <w:rsid w:val="000D1214"/>
    <w:rsid w:val="000D2659"/>
    <w:rsid w:val="000D304C"/>
    <w:rsid w:val="000D33CC"/>
    <w:rsid w:val="000D349A"/>
    <w:rsid w:val="000D3954"/>
    <w:rsid w:val="000D3B19"/>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661"/>
    <w:rsid w:val="00126971"/>
    <w:rsid w:val="0012769A"/>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2B8E"/>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53A"/>
    <w:rsid w:val="001A2A6C"/>
    <w:rsid w:val="001A337B"/>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918"/>
    <w:rsid w:val="001B3D19"/>
    <w:rsid w:val="001B3FA5"/>
    <w:rsid w:val="001B44F7"/>
    <w:rsid w:val="001B497C"/>
    <w:rsid w:val="001B53B8"/>
    <w:rsid w:val="001B5735"/>
    <w:rsid w:val="001B61F3"/>
    <w:rsid w:val="001B788D"/>
    <w:rsid w:val="001B7AB2"/>
    <w:rsid w:val="001C08AB"/>
    <w:rsid w:val="001C0AC1"/>
    <w:rsid w:val="001C0AFE"/>
    <w:rsid w:val="001C25CF"/>
    <w:rsid w:val="001C320D"/>
    <w:rsid w:val="001C3AA9"/>
    <w:rsid w:val="001C463E"/>
    <w:rsid w:val="001C481F"/>
    <w:rsid w:val="001C70DF"/>
    <w:rsid w:val="001D080E"/>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32FF"/>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B48"/>
    <w:rsid w:val="0021618B"/>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79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186B"/>
    <w:rsid w:val="002724EC"/>
    <w:rsid w:val="0027265E"/>
    <w:rsid w:val="00272C43"/>
    <w:rsid w:val="002737B1"/>
    <w:rsid w:val="00274039"/>
    <w:rsid w:val="002744CC"/>
    <w:rsid w:val="00275713"/>
    <w:rsid w:val="00275C5D"/>
    <w:rsid w:val="00276974"/>
    <w:rsid w:val="002772E5"/>
    <w:rsid w:val="002772EE"/>
    <w:rsid w:val="00280445"/>
    <w:rsid w:val="00281296"/>
    <w:rsid w:val="002815DA"/>
    <w:rsid w:val="00281968"/>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078"/>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03B"/>
    <w:rsid w:val="002B15BE"/>
    <w:rsid w:val="002B1CD8"/>
    <w:rsid w:val="002B557A"/>
    <w:rsid w:val="002B5B12"/>
    <w:rsid w:val="002B5B7E"/>
    <w:rsid w:val="002B66B1"/>
    <w:rsid w:val="002B6DE2"/>
    <w:rsid w:val="002C0334"/>
    <w:rsid w:val="002C0857"/>
    <w:rsid w:val="002C1831"/>
    <w:rsid w:val="002C1D0B"/>
    <w:rsid w:val="002C2602"/>
    <w:rsid w:val="002C57EC"/>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34A"/>
    <w:rsid w:val="002E5436"/>
    <w:rsid w:val="002E5B45"/>
    <w:rsid w:val="002E7236"/>
    <w:rsid w:val="002F3BEC"/>
    <w:rsid w:val="002F3D57"/>
    <w:rsid w:val="002F56C5"/>
    <w:rsid w:val="002F5714"/>
    <w:rsid w:val="002F599D"/>
    <w:rsid w:val="002F5F05"/>
    <w:rsid w:val="002F5FAD"/>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A1"/>
    <w:rsid w:val="003157D7"/>
    <w:rsid w:val="003159F2"/>
    <w:rsid w:val="003167D3"/>
    <w:rsid w:val="00316C81"/>
    <w:rsid w:val="00316D88"/>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0D5F"/>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1FF7"/>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A7852"/>
    <w:rsid w:val="003B0871"/>
    <w:rsid w:val="003B20C9"/>
    <w:rsid w:val="003B2416"/>
    <w:rsid w:val="003B2A00"/>
    <w:rsid w:val="003B3B91"/>
    <w:rsid w:val="003B3C06"/>
    <w:rsid w:val="003B3FCA"/>
    <w:rsid w:val="003B4440"/>
    <w:rsid w:val="003B4D57"/>
    <w:rsid w:val="003B5135"/>
    <w:rsid w:val="003B6564"/>
    <w:rsid w:val="003B6A90"/>
    <w:rsid w:val="003B7302"/>
    <w:rsid w:val="003B7559"/>
    <w:rsid w:val="003C0296"/>
    <w:rsid w:val="003C12E9"/>
    <w:rsid w:val="003C149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9A3"/>
    <w:rsid w:val="003D4587"/>
    <w:rsid w:val="003D47F4"/>
    <w:rsid w:val="003D4C0D"/>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5D10"/>
    <w:rsid w:val="003F6F32"/>
    <w:rsid w:val="003F7605"/>
    <w:rsid w:val="003F76F0"/>
    <w:rsid w:val="004005DA"/>
    <w:rsid w:val="00400806"/>
    <w:rsid w:val="0040136B"/>
    <w:rsid w:val="004016D0"/>
    <w:rsid w:val="00401B8A"/>
    <w:rsid w:val="00401EF4"/>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9E7"/>
    <w:rsid w:val="0043220E"/>
    <w:rsid w:val="004324B8"/>
    <w:rsid w:val="004328B2"/>
    <w:rsid w:val="00433601"/>
    <w:rsid w:val="00434917"/>
    <w:rsid w:val="00434EAC"/>
    <w:rsid w:val="00435E8E"/>
    <w:rsid w:val="004369BC"/>
    <w:rsid w:val="00436F2B"/>
    <w:rsid w:val="00437513"/>
    <w:rsid w:val="00437638"/>
    <w:rsid w:val="00437CDD"/>
    <w:rsid w:val="00437E5E"/>
    <w:rsid w:val="00437F43"/>
    <w:rsid w:val="00441B57"/>
    <w:rsid w:val="00441B75"/>
    <w:rsid w:val="0044229F"/>
    <w:rsid w:val="00442466"/>
    <w:rsid w:val="00442906"/>
    <w:rsid w:val="00443310"/>
    <w:rsid w:val="00445DB5"/>
    <w:rsid w:val="0044652C"/>
    <w:rsid w:val="00446DDF"/>
    <w:rsid w:val="00446FC2"/>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37D"/>
    <w:rsid w:val="004767CD"/>
    <w:rsid w:val="00476870"/>
    <w:rsid w:val="00477055"/>
    <w:rsid w:val="00477525"/>
    <w:rsid w:val="0047759D"/>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43BB"/>
    <w:rsid w:val="00495B9D"/>
    <w:rsid w:val="00496925"/>
    <w:rsid w:val="004A137C"/>
    <w:rsid w:val="004A308D"/>
    <w:rsid w:val="004A4723"/>
    <w:rsid w:val="004A54A3"/>
    <w:rsid w:val="004A5824"/>
    <w:rsid w:val="004A5C79"/>
    <w:rsid w:val="004A63E9"/>
    <w:rsid w:val="004A6548"/>
    <w:rsid w:val="004A6E4A"/>
    <w:rsid w:val="004B0037"/>
    <w:rsid w:val="004B1EAB"/>
    <w:rsid w:val="004B3CBF"/>
    <w:rsid w:val="004B437C"/>
    <w:rsid w:val="004B57CC"/>
    <w:rsid w:val="004B57EB"/>
    <w:rsid w:val="004B6149"/>
    <w:rsid w:val="004B72DC"/>
    <w:rsid w:val="004B758C"/>
    <w:rsid w:val="004B792F"/>
    <w:rsid w:val="004B7F1D"/>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D4E"/>
    <w:rsid w:val="004D3F55"/>
    <w:rsid w:val="004D423F"/>
    <w:rsid w:val="004D4A58"/>
    <w:rsid w:val="004D59E6"/>
    <w:rsid w:val="004D5E47"/>
    <w:rsid w:val="004D5FAE"/>
    <w:rsid w:val="004D65FA"/>
    <w:rsid w:val="004D6BBB"/>
    <w:rsid w:val="004D7792"/>
    <w:rsid w:val="004D7A17"/>
    <w:rsid w:val="004D7AED"/>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4D0C"/>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370"/>
    <w:rsid w:val="00571589"/>
    <w:rsid w:val="005716CC"/>
    <w:rsid w:val="00572248"/>
    <w:rsid w:val="00572852"/>
    <w:rsid w:val="005735AB"/>
    <w:rsid w:val="00573FF5"/>
    <w:rsid w:val="005741E1"/>
    <w:rsid w:val="00574D00"/>
    <w:rsid w:val="00574DB8"/>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C724F"/>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859"/>
    <w:rsid w:val="005E19FE"/>
    <w:rsid w:val="005E200F"/>
    <w:rsid w:val="005E25F3"/>
    <w:rsid w:val="005E409B"/>
    <w:rsid w:val="005E42EC"/>
    <w:rsid w:val="005E59A2"/>
    <w:rsid w:val="005E5CF2"/>
    <w:rsid w:val="005E627D"/>
    <w:rsid w:val="005E71C9"/>
    <w:rsid w:val="005E72A4"/>
    <w:rsid w:val="005E775B"/>
    <w:rsid w:val="005E7C66"/>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27A"/>
    <w:rsid w:val="006126AE"/>
    <w:rsid w:val="00612A2E"/>
    <w:rsid w:val="00613244"/>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2BA"/>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4EE"/>
    <w:rsid w:val="00662A74"/>
    <w:rsid w:val="00662E61"/>
    <w:rsid w:val="00666371"/>
    <w:rsid w:val="006665E3"/>
    <w:rsid w:val="00666893"/>
    <w:rsid w:val="00666BF5"/>
    <w:rsid w:val="00666F3D"/>
    <w:rsid w:val="00667530"/>
    <w:rsid w:val="00667AC1"/>
    <w:rsid w:val="0067022A"/>
    <w:rsid w:val="00670E97"/>
    <w:rsid w:val="0067171E"/>
    <w:rsid w:val="00671E53"/>
    <w:rsid w:val="006720B5"/>
    <w:rsid w:val="00672584"/>
    <w:rsid w:val="006726E2"/>
    <w:rsid w:val="00673EE2"/>
    <w:rsid w:val="00674919"/>
    <w:rsid w:val="00674DB3"/>
    <w:rsid w:val="00674E7B"/>
    <w:rsid w:val="00675C6B"/>
    <w:rsid w:val="00676030"/>
    <w:rsid w:val="00676833"/>
    <w:rsid w:val="00676857"/>
    <w:rsid w:val="0067753A"/>
    <w:rsid w:val="00677705"/>
    <w:rsid w:val="006777F1"/>
    <w:rsid w:val="006801A0"/>
    <w:rsid w:val="006810FC"/>
    <w:rsid w:val="00681640"/>
    <w:rsid w:val="006817E2"/>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2FC7"/>
    <w:rsid w:val="006A3391"/>
    <w:rsid w:val="006A340C"/>
    <w:rsid w:val="006A3B79"/>
    <w:rsid w:val="006A4477"/>
    <w:rsid w:val="006A507E"/>
    <w:rsid w:val="006A5164"/>
    <w:rsid w:val="006A529A"/>
    <w:rsid w:val="006A58AE"/>
    <w:rsid w:val="006A62BC"/>
    <w:rsid w:val="006B052A"/>
    <w:rsid w:val="006B1165"/>
    <w:rsid w:val="006B1CA1"/>
    <w:rsid w:val="006B1EBC"/>
    <w:rsid w:val="006B2794"/>
    <w:rsid w:val="006B321B"/>
    <w:rsid w:val="006B3F78"/>
    <w:rsid w:val="006B4175"/>
    <w:rsid w:val="006B591B"/>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40A"/>
    <w:rsid w:val="006D1951"/>
    <w:rsid w:val="006D1C4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10A"/>
    <w:rsid w:val="006F294A"/>
    <w:rsid w:val="006F3037"/>
    <w:rsid w:val="006F3A33"/>
    <w:rsid w:val="006F429F"/>
    <w:rsid w:val="006F4784"/>
    <w:rsid w:val="006F4E4E"/>
    <w:rsid w:val="006F52B4"/>
    <w:rsid w:val="006F5D01"/>
    <w:rsid w:val="006F5FC6"/>
    <w:rsid w:val="006F6766"/>
    <w:rsid w:val="00700D4D"/>
    <w:rsid w:val="007016D8"/>
    <w:rsid w:val="007017E1"/>
    <w:rsid w:val="007031BD"/>
    <w:rsid w:val="007046D5"/>
    <w:rsid w:val="007047EB"/>
    <w:rsid w:val="0070557F"/>
    <w:rsid w:val="00705756"/>
    <w:rsid w:val="00705EDC"/>
    <w:rsid w:val="00706F19"/>
    <w:rsid w:val="00707326"/>
    <w:rsid w:val="007077DA"/>
    <w:rsid w:val="00707DD4"/>
    <w:rsid w:val="00707F8F"/>
    <w:rsid w:val="0071022A"/>
    <w:rsid w:val="00711749"/>
    <w:rsid w:val="00711BBB"/>
    <w:rsid w:val="00713515"/>
    <w:rsid w:val="00714020"/>
    <w:rsid w:val="0071414F"/>
    <w:rsid w:val="00714322"/>
    <w:rsid w:val="007144BB"/>
    <w:rsid w:val="0071479C"/>
    <w:rsid w:val="007153ED"/>
    <w:rsid w:val="0071583C"/>
    <w:rsid w:val="00716192"/>
    <w:rsid w:val="007177A3"/>
    <w:rsid w:val="007204B6"/>
    <w:rsid w:val="00720AB8"/>
    <w:rsid w:val="007211C0"/>
    <w:rsid w:val="00721282"/>
    <w:rsid w:val="0072182E"/>
    <w:rsid w:val="00721BB2"/>
    <w:rsid w:val="00722649"/>
    <w:rsid w:val="007235AE"/>
    <w:rsid w:val="0072453D"/>
    <w:rsid w:val="007249A9"/>
    <w:rsid w:val="0072508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7EBA"/>
    <w:rsid w:val="007600F6"/>
    <w:rsid w:val="0076010F"/>
    <w:rsid w:val="00760D79"/>
    <w:rsid w:val="007610C5"/>
    <w:rsid w:val="007614BC"/>
    <w:rsid w:val="00761CB2"/>
    <w:rsid w:val="00762521"/>
    <w:rsid w:val="00762BBA"/>
    <w:rsid w:val="00762CFE"/>
    <w:rsid w:val="0076476D"/>
    <w:rsid w:val="00764FF4"/>
    <w:rsid w:val="0076589C"/>
    <w:rsid w:val="00766C5D"/>
    <w:rsid w:val="00766EEC"/>
    <w:rsid w:val="00767329"/>
    <w:rsid w:val="00767584"/>
    <w:rsid w:val="007675F6"/>
    <w:rsid w:val="007678F3"/>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2EC5"/>
    <w:rsid w:val="0079362D"/>
    <w:rsid w:val="00793CFF"/>
    <w:rsid w:val="007945AE"/>
    <w:rsid w:val="00795641"/>
    <w:rsid w:val="00795F7A"/>
    <w:rsid w:val="00796B35"/>
    <w:rsid w:val="00796E9E"/>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66F"/>
    <w:rsid w:val="007D585E"/>
    <w:rsid w:val="007D7295"/>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7473"/>
    <w:rsid w:val="007F75AC"/>
    <w:rsid w:val="007F770E"/>
    <w:rsid w:val="007F7A25"/>
    <w:rsid w:val="008004C6"/>
    <w:rsid w:val="00800C2A"/>
    <w:rsid w:val="00801517"/>
    <w:rsid w:val="008019DF"/>
    <w:rsid w:val="00801EA8"/>
    <w:rsid w:val="00802190"/>
    <w:rsid w:val="00802244"/>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3472"/>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67B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0BC2"/>
    <w:rsid w:val="008D15E0"/>
    <w:rsid w:val="008D215F"/>
    <w:rsid w:val="008D369E"/>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49DC"/>
    <w:rsid w:val="008E4BE3"/>
    <w:rsid w:val="008E4E98"/>
    <w:rsid w:val="008E4F6A"/>
    <w:rsid w:val="008E599E"/>
    <w:rsid w:val="008E5F1F"/>
    <w:rsid w:val="008E68F2"/>
    <w:rsid w:val="008E6CF7"/>
    <w:rsid w:val="008F105F"/>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6F3"/>
    <w:rsid w:val="00904AD4"/>
    <w:rsid w:val="00905810"/>
    <w:rsid w:val="00905C30"/>
    <w:rsid w:val="00905CDE"/>
    <w:rsid w:val="009064D0"/>
    <w:rsid w:val="0090765F"/>
    <w:rsid w:val="0090788C"/>
    <w:rsid w:val="00910619"/>
    <w:rsid w:val="00910F15"/>
    <w:rsid w:val="009114C7"/>
    <w:rsid w:val="00912967"/>
    <w:rsid w:val="0091358A"/>
    <w:rsid w:val="00913B0E"/>
    <w:rsid w:val="00913B62"/>
    <w:rsid w:val="009142E3"/>
    <w:rsid w:val="00914B40"/>
    <w:rsid w:val="00914C73"/>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0D87"/>
    <w:rsid w:val="0093248B"/>
    <w:rsid w:val="009325B3"/>
    <w:rsid w:val="00932820"/>
    <w:rsid w:val="0093298A"/>
    <w:rsid w:val="00932ABD"/>
    <w:rsid w:val="00932C40"/>
    <w:rsid w:val="00933304"/>
    <w:rsid w:val="0093441C"/>
    <w:rsid w:val="00934791"/>
    <w:rsid w:val="0093510B"/>
    <w:rsid w:val="0093578E"/>
    <w:rsid w:val="00935EFB"/>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2A5"/>
    <w:rsid w:val="00954C9D"/>
    <w:rsid w:val="009558A3"/>
    <w:rsid w:val="00955DB6"/>
    <w:rsid w:val="0095615F"/>
    <w:rsid w:val="00956843"/>
    <w:rsid w:val="00956D12"/>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160"/>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6C7C"/>
    <w:rsid w:val="009D75D3"/>
    <w:rsid w:val="009E011A"/>
    <w:rsid w:val="009E0631"/>
    <w:rsid w:val="009E092E"/>
    <w:rsid w:val="009E2F80"/>
    <w:rsid w:val="009E4212"/>
    <w:rsid w:val="009E43A4"/>
    <w:rsid w:val="009E48AF"/>
    <w:rsid w:val="009E4B12"/>
    <w:rsid w:val="009E4C63"/>
    <w:rsid w:val="009E535E"/>
    <w:rsid w:val="009E5C46"/>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108A"/>
    <w:rsid w:val="00A0202E"/>
    <w:rsid w:val="00A022AF"/>
    <w:rsid w:val="00A023C6"/>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DB4"/>
    <w:rsid w:val="00A3102D"/>
    <w:rsid w:val="00A33AEC"/>
    <w:rsid w:val="00A33CE0"/>
    <w:rsid w:val="00A3409A"/>
    <w:rsid w:val="00A341C8"/>
    <w:rsid w:val="00A3431A"/>
    <w:rsid w:val="00A351AC"/>
    <w:rsid w:val="00A358DE"/>
    <w:rsid w:val="00A36629"/>
    <w:rsid w:val="00A36768"/>
    <w:rsid w:val="00A4042D"/>
    <w:rsid w:val="00A40AC3"/>
    <w:rsid w:val="00A40AC7"/>
    <w:rsid w:val="00A40CD8"/>
    <w:rsid w:val="00A40F90"/>
    <w:rsid w:val="00A42233"/>
    <w:rsid w:val="00A42744"/>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EAE"/>
    <w:rsid w:val="00A96F5D"/>
    <w:rsid w:val="00A977D2"/>
    <w:rsid w:val="00AA0593"/>
    <w:rsid w:val="00AA0CBF"/>
    <w:rsid w:val="00AA10DC"/>
    <w:rsid w:val="00AA13D9"/>
    <w:rsid w:val="00AA1618"/>
    <w:rsid w:val="00AA247F"/>
    <w:rsid w:val="00AA2747"/>
    <w:rsid w:val="00AA43D6"/>
    <w:rsid w:val="00AA4AAD"/>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89E"/>
    <w:rsid w:val="00AC1C96"/>
    <w:rsid w:val="00AC354F"/>
    <w:rsid w:val="00AC4BB2"/>
    <w:rsid w:val="00AC4E37"/>
    <w:rsid w:val="00AC510C"/>
    <w:rsid w:val="00AD03FA"/>
    <w:rsid w:val="00AD1540"/>
    <w:rsid w:val="00AD3379"/>
    <w:rsid w:val="00AD4443"/>
    <w:rsid w:val="00AD45D2"/>
    <w:rsid w:val="00AD4E76"/>
    <w:rsid w:val="00AD5099"/>
    <w:rsid w:val="00AD5211"/>
    <w:rsid w:val="00AD5371"/>
    <w:rsid w:val="00AD558E"/>
    <w:rsid w:val="00AD58CC"/>
    <w:rsid w:val="00AD5C37"/>
    <w:rsid w:val="00AD677D"/>
    <w:rsid w:val="00AD6FA3"/>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5153"/>
    <w:rsid w:val="00AF5EF4"/>
    <w:rsid w:val="00AF72E9"/>
    <w:rsid w:val="00AF7C7C"/>
    <w:rsid w:val="00AF7E10"/>
    <w:rsid w:val="00B00083"/>
    <w:rsid w:val="00B002F9"/>
    <w:rsid w:val="00B00764"/>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2394"/>
    <w:rsid w:val="00B2287A"/>
    <w:rsid w:val="00B22B14"/>
    <w:rsid w:val="00B23A71"/>
    <w:rsid w:val="00B24351"/>
    <w:rsid w:val="00B24E2C"/>
    <w:rsid w:val="00B258D3"/>
    <w:rsid w:val="00B25B2E"/>
    <w:rsid w:val="00B25C70"/>
    <w:rsid w:val="00B26146"/>
    <w:rsid w:val="00B269C8"/>
    <w:rsid w:val="00B26B13"/>
    <w:rsid w:val="00B2798C"/>
    <w:rsid w:val="00B3001E"/>
    <w:rsid w:val="00B30267"/>
    <w:rsid w:val="00B308F0"/>
    <w:rsid w:val="00B321E4"/>
    <w:rsid w:val="00B33165"/>
    <w:rsid w:val="00B3405D"/>
    <w:rsid w:val="00B34243"/>
    <w:rsid w:val="00B34309"/>
    <w:rsid w:val="00B34916"/>
    <w:rsid w:val="00B356BD"/>
    <w:rsid w:val="00B36865"/>
    <w:rsid w:val="00B375BB"/>
    <w:rsid w:val="00B40091"/>
    <w:rsid w:val="00B41139"/>
    <w:rsid w:val="00B417CD"/>
    <w:rsid w:val="00B41F53"/>
    <w:rsid w:val="00B41F8E"/>
    <w:rsid w:val="00B42923"/>
    <w:rsid w:val="00B438E9"/>
    <w:rsid w:val="00B43903"/>
    <w:rsid w:val="00B45577"/>
    <w:rsid w:val="00B45899"/>
    <w:rsid w:val="00B4695E"/>
    <w:rsid w:val="00B472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197"/>
    <w:rsid w:val="00B63238"/>
    <w:rsid w:val="00B63B60"/>
    <w:rsid w:val="00B649B3"/>
    <w:rsid w:val="00B64E0A"/>
    <w:rsid w:val="00B65694"/>
    <w:rsid w:val="00B65696"/>
    <w:rsid w:val="00B657B6"/>
    <w:rsid w:val="00B6679C"/>
    <w:rsid w:val="00B66A38"/>
    <w:rsid w:val="00B67B33"/>
    <w:rsid w:val="00B67F9D"/>
    <w:rsid w:val="00B703C3"/>
    <w:rsid w:val="00B708A1"/>
    <w:rsid w:val="00B7111B"/>
    <w:rsid w:val="00B71F01"/>
    <w:rsid w:val="00B72252"/>
    <w:rsid w:val="00B72378"/>
    <w:rsid w:val="00B72AC7"/>
    <w:rsid w:val="00B73CB5"/>
    <w:rsid w:val="00B73DC9"/>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266F"/>
    <w:rsid w:val="00BA433D"/>
    <w:rsid w:val="00BA4489"/>
    <w:rsid w:val="00BA48E8"/>
    <w:rsid w:val="00BA5836"/>
    <w:rsid w:val="00BA5A52"/>
    <w:rsid w:val="00BA5A77"/>
    <w:rsid w:val="00BA6E36"/>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816"/>
    <w:rsid w:val="00BD3A26"/>
    <w:rsid w:val="00BD4187"/>
    <w:rsid w:val="00BD4725"/>
    <w:rsid w:val="00BD502F"/>
    <w:rsid w:val="00BD55A5"/>
    <w:rsid w:val="00BD560A"/>
    <w:rsid w:val="00BD590A"/>
    <w:rsid w:val="00BD5E84"/>
    <w:rsid w:val="00BD5EC2"/>
    <w:rsid w:val="00BD6C27"/>
    <w:rsid w:val="00BD7294"/>
    <w:rsid w:val="00BD73BC"/>
    <w:rsid w:val="00BD74A5"/>
    <w:rsid w:val="00BE107B"/>
    <w:rsid w:val="00BE1488"/>
    <w:rsid w:val="00BE1A8E"/>
    <w:rsid w:val="00BE1BB0"/>
    <w:rsid w:val="00BE2E34"/>
    <w:rsid w:val="00BE2ED7"/>
    <w:rsid w:val="00BE3B56"/>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80"/>
    <w:rsid w:val="00BF79BE"/>
    <w:rsid w:val="00BF7FEE"/>
    <w:rsid w:val="00C00C97"/>
    <w:rsid w:val="00C014A2"/>
    <w:rsid w:val="00C02465"/>
    <w:rsid w:val="00C03574"/>
    <w:rsid w:val="00C04527"/>
    <w:rsid w:val="00C046EC"/>
    <w:rsid w:val="00C04EB1"/>
    <w:rsid w:val="00C052C6"/>
    <w:rsid w:val="00C063B5"/>
    <w:rsid w:val="00C06B3C"/>
    <w:rsid w:val="00C07E20"/>
    <w:rsid w:val="00C07E9F"/>
    <w:rsid w:val="00C10E49"/>
    <w:rsid w:val="00C1150F"/>
    <w:rsid w:val="00C12ECF"/>
    <w:rsid w:val="00C130C4"/>
    <w:rsid w:val="00C13DC0"/>
    <w:rsid w:val="00C141B5"/>
    <w:rsid w:val="00C141CC"/>
    <w:rsid w:val="00C14D4C"/>
    <w:rsid w:val="00C14E14"/>
    <w:rsid w:val="00C15B8A"/>
    <w:rsid w:val="00C15BE4"/>
    <w:rsid w:val="00C15E3E"/>
    <w:rsid w:val="00C15EE4"/>
    <w:rsid w:val="00C172F2"/>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C15"/>
    <w:rsid w:val="00C67DAC"/>
    <w:rsid w:val="00C67E51"/>
    <w:rsid w:val="00C67F2E"/>
    <w:rsid w:val="00C70876"/>
    <w:rsid w:val="00C709BF"/>
    <w:rsid w:val="00C70BF5"/>
    <w:rsid w:val="00C70E0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0BC8"/>
    <w:rsid w:val="00C81BE4"/>
    <w:rsid w:val="00C81D52"/>
    <w:rsid w:val="00C8215D"/>
    <w:rsid w:val="00C8218A"/>
    <w:rsid w:val="00C8271E"/>
    <w:rsid w:val="00C83EBD"/>
    <w:rsid w:val="00C83F9F"/>
    <w:rsid w:val="00C8458F"/>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BD"/>
    <w:rsid w:val="00CB32EA"/>
    <w:rsid w:val="00CB3C60"/>
    <w:rsid w:val="00CB5255"/>
    <w:rsid w:val="00CB5A75"/>
    <w:rsid w:val="00CB5DC8"/>
    <w:rsid w:val="00CB5FA3"/>
    <w:rsid w:val="00CB64C6"/>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38E3"/>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4DA7"/>
    <w:rsid w:val="00CE519B"/>
    <w:rsid w:val="00CE5B02"/>
    <w:rsid w:val="00CE5B32"/>
    <w:rsid w:val="00CE5CCA"/>
    <w:rsid w:val="00CE64A2"/>
    <w:rsid w:val="00CE6A3C"/>
    <w:rsid w:val="00CE79C5"/>
    <w:rsid w:val="00CE7C42"/>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38D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9035D"/>
    <w:rsid w:val="00D90397"/>
    <w:rsid w:val="00D9067E"/>
    <w:rsid w:val="00D90B7E"/>
    <w:rsid w:val="00D910F9"/>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6CF"/>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E05CF"/>
    <w:rsid w:val="00DE05F9"/>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17A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5E5E"/>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4D79"/>
    <w:rsid w:val="00E46258"/>
    <w:rsid w:val="00E4660A"/>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57EBF"/>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96"/>
    <w:rsid w:val="00E73BD3"/>
    <w:rsid w:val="00E74C8D"/>
    <w:rsid w:val="00E752E6"/>
    <w:rsid w:val="00E7641E"/>
    <w:rsid w:val="00E769CE"/>
    <w:rsid w:val="00E778A7"/>
    <w:rsid w:val="00E77AC4"/>
    <w:rsid w:val="00E77D27"/>
    <w:rsid w:val="00E80D76"/>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5391"/>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6D6"/>
    <w:rsid w:val="00EE0FD3"/>
    <w:rsid w:val="00EE1022"/>
    <w:rsid w:val="00EE12EA"/>
    <w:rsid w:val="00EE30FF"/>
    <w:rsid w:val="00EE4E47"/>
    <w:rsid w:val="00EE5155"/>
    <w:rsid w:val="00EE5414"/>
    <w:rsid w:val="00EE549A"/>
    <w:rsid w:val="00EE5703"/>
    <w:rsid w:val="00EE5872"/>
    <w:rsid w:val="00EE5E7B"/>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60BB"/>
    <w:rsid w:val="00EF6BA9"/>
    <w:rsid w:val="00EF719B"/>
    <w:rsid w:val="00EF7381"/>
    <w:rsid w:val="00EF75A1"/>
    <w:rsid w:val="00F00515"/>
    <w:rsid w:val="00F007D9"/>
    <w:rsid w:val="00F017C0"/>
    <w:rsid w:val="00F01934"/>
    <w:rsid w:val="00F01DF6"/>
    <w:rsid w:val="00F0205C"/>
    <w:rsid w:val="00F02216"/>
    <w:rsid w:val="00F0231B"/>
    <w:rsid w:val="00F02CFC"/>
    <w:rsid w:val="00F04AF9"/>
    <w:rsid w:val="00F05969"/>
    <w:rsid w:val="00F05F54"/>
    <w:rsid w:val="00F06D80"/>
    <w:rsid w:val="00F06E3F"/>
    <w:rsid w:val="00F07826"/>
    <w:rsid w:val="00F10219"/>
    <w:rsid w:val="00F111D4"/>
    <w:rsid w:val="00F11269"/>
    <w:rsid w:val="00F113FA"/>
    <w:rsid w:val="00F1234C"/>
    <w:rsid w:val="00F12D8E"/>
    <w:rsid w:val="00F13D2E"/>
    <w:rsid w:val="00F13D9D"/>
    <w:rsid w:val="00F13E8C"/>
    <w:rsid w:val="00F14EA2"/>
    <w:rsid w:val="00F1512B"/>
    <w:rsid w:val="00F15C7D"/>
    <w:rsid w:val="00F166FE"/>
    <w:rsid w:val="00F16A84"/>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780"/>
    <w:rsid w:val="00F3489C"/>
    <w:rsid w:val="00F34C30"/>
    <w:rsid w:val="00F34E58"/>
    <w:rsid w:val="00F3579B"/>
    <w:rsid w:val="00F35832"/>
    <w:rsid w:val="00F362F7"/>
    <w:rsid w:val="00F36596"/>
    <w:rsid w:val="00F37CCB"/>
    <w:rsid w:val="00F404DF"/>
    <w:rsid w:val="00F410D6"/>
    <w:rsid w:val="00F41256"/>
    <w:rsid w:val="00F42AE5"/>
    <w:rsid w:val="00F42B2E"/>
    <w:rsid w:val="00F433B5"/>
    <w:rsid w:val="00F4351A"/>
    <w:rsid w:val="00F438F4"/>
    <w:rsid w:val="00F43A64"/>
    <w:rsid w:val="00F44955"/>
    <w:rsid w:val="00F45416"/>
    <w:rsid w:val="00F45472"/>
    <w:rsid w:val="00F4734C"/>
    <w:rsid w:val="00F47945"/>
    <w:rsid w:val="00F479A5"/>
    <w:rsid w:val="00F5061C"/>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1F6"/>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1306"/>
    <w:rsid w:val="00FC2D8D"/>
    <w:rsid w:val="00FC3171"/>
    <w:rsid w:val="00FC33BA"/>
    <w:rsid w:val="00FC41BE"/>
    <w:rsid w:val="00FC4D4F"/>
    <w:rsid w:val="00FC50A2"/>
    <w:rsid w:val="00FC605A"/>
    <w:rsid w:val="00FC6411"/>
    <w:rsid w:val="00FC73A7"/>
    <w:rsid w:val="00FD0270"/>
    <w:rsid w:val="00FD056E"/>
    <w:rsid w:val="00FD071B"/>
    <w:rsid w:val="00FD0BC7"/>
    <w:rsid w:val="00FD1954"/>
    <w:rsid w:val="00FD333A"/>
    <w:rsid w:val="00FD35D9"/>
    <w:rsid w:val="00FD37A6"/>
    <w:rsid w:val="00FD424A"/>
    <w:rsid w:val="00FD4DFA"/>
    <w:rsid w:val="00FD4EFB"/>
    <w:rsid w:val="00FD4F25"/>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 w:type="character" w:styleId="af9">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08374923">
      <w:bodyDiv w:val="1"/>
      <w:marLeft w:val="0"/>
      <w:marRight w:val="0"/>
      <w:marTop w:val="0"/>
      <w:marBottom w:val="0"/>
      <w:divBdr>
        <w:top w:val="none" w:sz="0" w:space="0" w:color="auto"/>
        <w:left w:val="none" w:sz="0" w:space="0" w:color="auto"/>
        <w:bottom w:val="none" w:sz="0" w:space="0" w:color="auto"/>
        <w:right w:val="none" w:sz="0" w:space="0" w:color="auto"/>
      </w:divBdr>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59844693">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9733556">
      <w:bodyDiv w:val="1"/>
      <w:marLeft w:val="0"/>
      <w:marRight w:val="0"/>
      <w:marTop w:val="0"/>
      <w:marBottom w:val="0"/>
      <w:divBdr>
        <w:top w:val="none" w:sz="0" w:space="0" w:color="auto"/>
        <w:left w:val="none" w:sz="0" w:space="0" w:color="auto"/>
        <w:bottom w:val="none" w:sz="0" w:space="0" w:color="auto"/>
        <w:right w:val="none" w:sz="0" w:space="0" w:color="auto"/>
      </w:divBdr>
    </w:div>
    <w:div w:id="1250042806">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47039793">
      <w:bodyDiv w:val="1"/>
      <w:marLeft w:val="0"/>
      <w:marRight w:val="0"/>
      <w:marTop w:val="0"/>
      <w:marBottom w:val="0"/>
      <w:divBdr>
        <w:top w:val="none" w:sz="0" w:space="0" w:color="auto"/>
        <w:left w:val="none" w:sz="0" w:space="0" w:color="auto"/>
        <w:bottom w:val="none" w:sz="0" w:space="0" w:color="auto"/>
        <w:right w:val="none" w:sz="0" w:space="0" w:color="auto"/>
      </w:divBdr>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2554">
      <w:bodyDiv w:val="1"/>
      <w:marLeft w:val="0"/>
      <w:marRight w:val="0"/>
      <w:marTop w:val="0"/>
      <w:marBottom w:val="0"/>
      <w:divBdr>
        <w:top w:val="none" w:sz="0" w:space="0" w:color="auto"/>
        <w:left w:val="none" w:sz="0" w:space="0" w:color="auto"/>
        <w:bottom w:val="none" w:sz="0" w:space="0" w:color="auto"/>
        <w:right w:val="none" w:sz="0" w:space="0" w:color="auto"/>
      </w:divBdr>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07303294">
      <w:bodyDiv w:val="1"/>
      <w:marLeft w:val="0"/>
      <w:marRight w:val="0"/>
      <w:marTop w:val="0"/>
      <w:marBottom w:val="0"/>
      <w:divBdr>
        <w:top w:val="none" w:sz="0" w:space="0" w:color="auto"/>
        <w:left w:val="none" w:sz="0" w:space="0" w:color="auto"/>
        <w:bottom w:val="none" w:sz="0" w:space="0" w:color="auto"/>
        <w:right w:val="none" w:sz="0" w:space="0" w:color="auto"/>
      </w:divBdr>
      <w:divsChild>
        <w:div w:id="108594176">
          <w:marLeft w:val="0"/>
          <w:marRight w:val="0"/>
          <w:marTop w:val="0"/>
          <w:marBottom w:val="0"/>
          <w:divBdr>
            <w:top w:val="none" w:sz="0" w:space="0" w:color="auto"/>
            <w:left w:val="none" w:sz="0" w:space="0" w:color="auto"/>
            <w:bottom w:val="none" w:sz="0" w:space="0" w:color="auto"/>
            <w:right w:val="none" w:sz="0" w:space="0" w:color="auto"/>
          </w:divBdr>
          <w:divsChild>
            <w:div w:id="1882135414">
              <w:marLeft w:val="0"/>
              <w:marRight w:val="0"/>
              <w:marTop w:val="0"/>
              <w:marBottom w:val="0"/>
              <w:divBdr>
                <w:top w:val="none" w:sz="0" w:space="0" w:color="auto"/>
                <w:left w:val="none" w:sz="0" w:space="0" w:color="auto"/>
                <w:bottom w:val="none" w:sz="0" w:space="0" w:color="auto"/>
                <w:right w:val="none" w:sz="0" w:space="0" w:color="auto"/>
              </w:divBdr>
              <w:divsChild>
                <w:div w:id="2045445577">
                  <w:marLeft w:val="0"/>
                  <w:marRight w:val="0"/>
                  <w:marTop w:val="0"/>
                  <w:marBottom w:val="0"/>
                  <w:divBdr>
                    <w:top w:val="none" w:sz="0" w:space="0" w:color="auto"/>
                    <w:left w:val="none" w:sz="0" w:space="0" w:color="auto"/>
                    <w:bottom w:val="none" w:sz="0" w:space="0" w:color="auto"/>
                    <w:right w:val="none" w:sz="0" w:space="0" w:color="auto"/>
                  </w:divBdr>
                  <w:divsChild>
                    <w:div w:id="393162728">
                      <w:marLeft w:val="0"/>
                      <w:marRight w:val="0"/>
                      <w:marTop w:val="0"/>
                      <w:marBottom w:val="0"/>
                      <w:divBdr>
                        <w:top w:val="none" w:sz="0" w:space="0" w:color="auto"/>
                        <w:left w:val="none" w:sz="0" w:space="0" w:color="auto"/>
                        <w:bottom w:val="none" w:sz="0" w:space="0" w:color="auto"/>
                        <w:right w:val="none" w:sz="0" w:space="0" w:color="auto"/>
                      </w:divBdr>
                      <w:divsChild>
                        <w:div w:id="10003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2076-24FA-4C5E-83FF-847F9B15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2085</TotalTime>
  <Pages>14</Pages>
  <Words>3595</Words>
  <Characters>20495</Characters>
  <Application>Microsoft Office Word</Application>
  <DocSecurity>0</DocSecurity>
  <Lines>170</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92</cp:revision>
  <dcterms:created xsi:type="dcterms:W3CDTF">2024-09-27T10:15:00Z</dcterms:created>
  <dcterms:modified xsi:type="dcterms:W3CDTF">2025-02-06T03:41:00Z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